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4B343" w14:textId="47D5F9A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D623D">
            <w:rPr>
              <w:rFonts w:ascii="Arial" w:hAnsi="Arial" w:cs="Arial"/>
              <w:b/>
              <w:sz w:val="24"/>
            </w:rPr>
            <w:t>RAN1 #89</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D623D">
            <w:rPr>
              <w:rFonts w:ascii="Arial" w:hAnsi="Arial" w:cs="Arial"/>
              <w:b/>
              <w:sz w:val="24"/>
            </w:rPr>
            <w:t>R1-1707338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C6DE003" w14:textId="4FD58024" w:rsidR="00425159" w:rsidRPr="00425159" w:rsidRDefault="001D623D" w:rsidP="00425159">
          <w:pPr>
            <w:spacing w:after="0"/>
            <w:ind w:left="1988" w:hanging="1988"/>
            <w:jc w:val="both"/>
            <w:rPr>
              <w:rFonts w:ascii="Arial" w:hAnsi="Arial" w:cs="Arial"/>
              <w:b/>
              <w:sz w:val="24"/>
            </w:rPr>
          </w:pPr>
          <w:r>
            <w:rPr>
              <w:rFonts w:ascii="Arial" w:hAnsi="Arial" w:cs="Arial"/>
              <w:b/>
              <w:sz w:val="24"/>
            </w:rPr>
            <w:t>Hangzhou, P.R. China 15th – 19th May 2017</w:t>
          </w:r>
        </w:p>
      </w:sdtContent>
    </w:sdt>
    <w:p w14:paraId="21CEAF99" w14:textId="77777777" w:rsidR="00DF7C17" w:rsidRDefault="00DF7C17" w:rsidP="00425159">
      <w:pPr>
        <w:spacing w:after="0"/>
        <w:ind w:left="1988" w:hanging="1988"/>
        <w:jc w:val="both"/>
        <w:rPr>
          <w:rFonts w:ascii="Arial" w:hAnsi="Arial" w:cs="Arial"/>
          <w:b/>
          <w:sz w:val="24"/>
        </w:rPr>
      </w:pPr>
    </w:p>
    <w:p w14:paraId="7E37C8A6"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3D198848" w14:textId="6F44ECA0"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D623D">
            <w:rPr>
              <w:rFonts w:ascii="Arial" w:hAnsi="Arial" w:cs="Arial"/>
              <w:b/>
              <w:sz w:val="24"/>
            </w:rPr>
            <w:t>SS block time index indication</w:t>
          </w:r>
        </w:sdtContent>
      </w:sdt>
    </w:p>
    <w:p w14:paraId="178E154A" w14:textId="4724AE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1D623D">
            <w:rPr>
              <w:rFonts w:ascii="Arial" w:hAnsi="Arial" w:cs="Arial"/>
              <w:b/>
              <w:sz w:val="24"/>
            </w:rPr>
            <w:t>7.1.1.1.3</w:t>
          </w:r>
        </w:sdtContent>
      </w:sdt>
    </w:p>
    <w:p w14:paraId="40D37746"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0B938589" w14:textId="77777777" w:rsidR="00EA6506" w:rsidRPr="009A37AC" w:rsidRDefault="00EA6506" w:rsidP="00EA6506">
      <w:pPr>
        <w:spacing w:after="0"/>
        <w:ind w:left="2388" w:hangingChars="995" w:hanging="2388"/>
        <w:jc w:val="both"/>
        <w:rPr>
          <w:sz w:val="24"/>
        </w:rPr>
      </w:pPr>
    </w:p>
    <w:p w14:paraId="357688BA" w14:textId="77777777" w:rsidR="00A72C6C" w:rsidRPr="006969BE" w:rsidRDefault="00A72C6C" w:rsidP="00F1179A">
      <w:pPr>
        <w:pStyle w:val="Heading1"/>
        <w:numPr>
          <w:ilvl w:val="0"/>
          <w:numId w:val="27"/>
        </w:numPr>
        <w:ind w:left="360"/>
        <w:rPr>
          <w:rFonts w:cs="Arial"/>
          <w:sz w:val="32"/>
          <w:szCs w:val="32"/>
          <w:lang w:val="en-US"/>
        </w:rPr>
      </w:pPr>
      <w:r w:rsidRPr="006969BE">
        <w:rPr>
          <w:rFonts w:cs="Arial"/>
          <w:sz w:val="32"/>
          <w:szCs w:val="32"/>
          <w:lang w:val="en-US"/>
        </w:rPr>
        <w:t>Introduction</w:t>
      </w:r>
    </w:p>
    <w:p w14:paraId="1F6804A4" w14:textId="00640046" w:rsidR="000D4E1D" w:rsidRPr="00902510" w:rsidRDefault="00BB3823" w:rsidP="000D4E1D">
      <w:pPr>
        <w:spacing w:before="240"/>
        <w:ind w:firstLine="288"/>
        <w:jc w:val="both"/>
      </w:pPr>
      <w:r w:rsidRPr="00902510">
        <w:t>In RAN1</w:t>
      </w:r>
      <w:r w:rsidR="00B90E06" w:rsidRPr="00902510">
        <w:t xml:space="preserve"> #</w:t>
      </w:r>
      <w:r w:rsidRPr="00902510">
        <w:t>88</w:t>
      </w:r>
      <w:r w:rsidR="005F28E2">
        <w:t>bis</w:t>
      </w:r>
      <w:r w:rsidR="000D4E1D" w:rsidRPr="00902510">
        <w:t>, the following agreements were reached regarding periodicity of SS burst set transmissio</w:t>
      </w:r>
      <w:r w:rsidR="00B90E06" w:rsidRPr="00902510">
        <w:t>n</w:t>
      </w:r>
      <w:r w:rsidR="00690A7D" w:rsidRPr="00902510">
        <w:t xml:space="preserve"> and timing indication issues</w:t>
      </w:r>
      <w:r w:rsidR="000D4E1D" w:rsidRPr="00902510">
        <w:t>:</w:t>
      </w:r>
    </w:p>
    <w:tbl>
      <w:tblPr>
        <w:tblStyle w:val="TableGrid"/>
        <w:tblW w:w="0" w:type="auto"/>
        <w:tblInd w:w="-113" w:type="dxa"/>
        <w:tblLook w:val="04A0" w:firstRow="1" w:lastRow="0" w:firstColumn="1" w:lastColumn="0" w:noHBand="0" w:noVBand="1"/>
      </w:tblPr>
      <w:tblGrid>
        <w:gridCol w:w="9962"/>
      </w:tblGrid>
      <w:tr w:rsidR="00BB3823" w:rsidRPr="00902510" w14:paraId="22E76C14" w14:textId="77777777" w:rsidTr="00BB3823">
        <w:tc>
          <w:tcPr>
            <w:tcW w:w="9962" w:type="dxa"/>
          </w:tcPr>
          <w:p w14:paraId="5FFF65CD" w14:textId="77777777" w:rsidR="00006F72" w:rsidRPr="00D67911" w:rsidRDefault="00006F72" w:rsidP="00006F72">
            <w:pPr>
              <w:spacing w:before="0" w:after="0" w:line="240" w:lineRule="auto"/>
              <w:rPr>
                <w:rFonts w:eastAsia="MS Mincho"/>
                <w:b/>
                <w:u w:val="single"/>
                <w:lang w:eastAsia="ja-JP"/>
              </w:rPr>
            </w:pPr>
            <w:r w:rsidRPr="00D67911">
              <w:rPr>
                <w:rFonts w:eastAsia="MS Mincho" w:hint="eastAsia"/>
                <w:b/>
                <w:highlight w:val="green"/>
                <w:u w:val="single"/>
                <w:lang w:eastAsia="ja-JP"/>
              </w:rPr>
              <w:t>Agreements:</w:t>
            </w:r>
          </w:p>
          <w:p w14:paraId="63F15A50" w14:textId="77777777" w:rsidR="00006F72" w:rsidRPr="00D67911"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BB2636">
              <w:rPr>
                <w:rFonts w:eastAsia="MS Mincho"/>
                <w:b/>
                <w:highlight w:val="darkYellow"/>
                <w:lang w:eastAsia="ja-JP"/>
              </w:rPr>
              <w:t>Working assumption</w:t>
            </w:r>
            <w:r w:rsidRPr="00D67911">
              <w:rPr>
                <w:rFonts w:eastAsia="MS Mincho"/>
                <w:lang w:eastAsia="ja-JP"/>
              </w:rPr>
              <w:t>: Number of PSS</w:t>
            </w:r>
            <w:r w:rsidRPr="00D67911">
              <w:rPr>
                <w:rFonts w:eastAsia="MS Mincho" w:hint="eastAsia"/>
                <w:lang w:eastAsia="ja-JP"/>
              </w:rPr>
              <w:t xml:space="preserve"> sequences</w:t>
            </w:r>
            <w:r w:rsidRPr="00D67911">
              <w:rPr>
                <w:rFonts w:eastAsia="MS Mincho"/>
                <w:lang w:eastAsia="ja-JP"/>
              </w:rPr>
              <w:t>: 3</w:t>
            </w:r>
          </w:p>
          <w:p w14:paraId="3D229E08" w14:textId="77777777" w:rsidR="00006F72" w:rsidRPr="00D67911" w:rsidRDefault="00006F72" w:rsidP="00006F72">
            <w:pPr>
              <w:numPr>
                <w:ilvl w:val="1"/>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PSS sequence details:</w:t>
            </w:r>
          </w:p>
          <w:p w14:paraId="7415731E" w14:textId="77777777" w:rsidR="00006F72" w:rsidRPr="00D67911" w:rsidRDefault="00006F72" w:rsidP="00006F72">
            <w:pPr>
              <w:numPr>
                <w:ilvl w:val="2"/>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Frequency domain-based pure BPSK M sequence (fixing the time/freq. offset ambiguity)</w:t>
            </w:r>
          </w:p>
          <w:p w14:paraId="75EE3A69" w14:textId="77777777" w:rsidR="00006F72" w:rsidRPr="0025267C" w:rsidRDefault="00006F72" w:rsidP="00006F72">
            <w:pPr>
              <w:numPr>
                <w:ilvl w:val="3"/>
                <w:numId w:val="32"/>
              </w:numPr>
              <w:overflowPunct/>
              <w:autoSpaceDE/>
              <w:autoSpaceDN/>
              <w:adjustRightInd/>
              <w:spacing w:before="0" w:after="0" w:line="240" w:lineRule="auto"/>
              <w:textAlignment w:val="auto"/>
              <w:rPr>
                <w:ins w:id="0" w:author="RAN1 Chairman" w:date="2017-04-08T02:12:00Z"/>
                <w:rFonts w:eastAsia="MS Mincho"/>
                <w:lang w:eastAsia="ja-JP"/>
              </w:rPr>
            </w:pPr>
            <w:r w:rsidRPr="00D67911">
              <w:rPr>
                <w:rFonts w:eastAsia="MS Mincho"/>
                <w:lang w:eastAsia="ja-JP"/>
              </w:rPr>
              <w:t xml:space="preserve">1 polynomial: </w:t>
            </w:r>
            <w:del w:id="1" w:author="RAN1 Chairman" w:date="2017-04-08T02:12:00Z">
              <w:r w:rsidRPr="00D67911" w:rsidDel="0025267C">
                <w:rPr>
                  <w:rFonts w:eastAsia="MS Mincho"/>
                  <w:lang w:eastAsia="ja-JP"/>
                </w:rPr>
                <w:delText>octal 145</w:delText>
              </w:r>
            </w:del>
            <w:ins w:id="2" w:author="RAN1 Chairman" w:date="2017-04-08T02:12:00Z">
              <w:r>
                <w:rPr>
                  <w:rFonts w:eastAsia="MS Mincho" w:hint="eastAsia"/>
                  <w:lang w:eastAsia="ja-JP"/>
                </w:rPr>
                <w:t xml:space="preserve"> </w:t>
              </w:r>
              <w:r w:rsidRPr="0025267C">
                <w:rPr>
                  <w:rFonts w:eastAsia="MS Mincho"/>
                  <w:u w:val="single"/>
                  <w:lang w:eastAsia="ja-JP"/>
                </w:rPr>
                <w:t xml:space="preserve">Decimal </w:t>
              </w:r>
              <w:r w:rsidRPr="0025267C">
                <w:rPr>
                  <w:rFonts w:eastAsia="MS Mincho"/>
                  <w:lang w:eastAsia="ja-JP"/>
                </w:rPr>
                <w:t xml:space="preserve">145 </w:t>
              </w:r>
              <w:r w:rsidRPr="0025267C">
                <w:rPr>
                  <w:rFonts w:eastAsia="MS Mincho"/>
                  <w:u w:val="single"/>
                  <w:lang w:eastAsia="ja-JP"/>
                </w:rPr>
                <w:t>(i.e. g(x) = x</w:t>
              </w:r>
              <w:r w:rsidRPr="0025267C">
                <w:rPr>
                  <w:rFonts w:eastAsia="MS Mincho"/>
                  <w:u w:val="single"/>
                  <w:vertAlign w:val="superscript"/>
                  <w:lang w:eastAsia="ja-JP"/>
                </w:rPr>
                <w:t>7</w:t>
              </w:r>
              <w:r w:rsidRPr="0025267C">
                <w:rPr>
                  <w:rFonts w:eastAsia="MS Mincho"/>
                  <w:u w:val="single"/>
                  <w:lang w:eastAsia="ja-JP"/>
                </w:rPr>
                <w:t xml:space="preserve"> + x</w:t>
              </w:r>
              <w:r w:rsidRPr="0025267C">
                <w:rPr>
                  <w:rFonts w:eastAsia="MS Mincho"/>
                  <w:u w:val="single"/>
                  <w:vertAlign w:val="superscript"/>
                  <w:lang w:eastAsia="ja-JP"/>
                </w:rPr>
                <w:t>4</w:t>
              </w:r>
              <w:r w:rsidRPr="0025267C">
                <w:rPr>
                  <w:rFonts w:eastAsia="MS Mincho"/>
                  <w:u w:val="single"/>
                  <w:lang w:eastAsia="ja-JP"/>
                </w:rPr>
                <w:t xml:space="preserve"> + 1)</w:t>
              </w:r>
            </w:ins>
          </w:p>
          <w:p w14:paraId="4F43B95E" w14:textId="77777777" w:rsidR="00006F72" w:rsidRPr="00D67911" w:rsidRDefault="00006F72" w:rsidP="00006F72">
            <w:pPr>
              <w:numPr>
                <w:ilvl w:val="3"/>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In freq. domain 3 cyclic shifts (0, 43, 86) to get the 3 PSS signals</w:t>
            </w:r>
          </w:p>
          <w:p w14:paraId="742B224A" w14:textId="77777777" w:rsidR="00006F72" w:rsidRPr="00D67911" w:rsidRDefault="00006F72" w:rsidP="00006F72">
            <w:pPr>
              <w:numPr>
                <w:ilvl w:val="3"/>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Initial poly shift register value: 1110110</w:t>
            </w:r>
          </w:p>
          <w:p w14:paraId="35CF543D" w14:textId="77777777" w:rsidR="00006F72" w:rsidRPr="00D67911" w:rsidRDefault="00006F72" w:rsidP="00006F72">
            <w:pPr>
              <w:numPr>
                <w:ilvl w:val="2"/>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FFS modified ZC: 2 ZC seq</w:t>
            </w:r>
            <w:r w:rsidRPr="00D67911">
              <w:rPr>
                <w:rFonts w:eastAsia="MS Mincho" w:hint="eastAsia"/>
                <w:lang w:eastAsia="ja-JP"/>
              </w:rPr>
              <w:t>uences</w:t>
            </w:r>
            <w:r w:rsidRPr="00D67911">
              <w:rPr>
                <w:rFonts w:eastAsia="MS Mincho"/>
                <w:lang w:eastAsia="ja-JP"/>
              </w:rPr>
              <w:t xml:space="preserve"> concatenation or int</w:t>
            </w:r>
            <w:r w:rsidRPr="00D67911">
              <w:rPr>
                <w:rFonts w:eastAsia="MS Mincho" w:hint="eastAsia"/>
                <w:lang w:eastAsia="ja-JP"/>
              </w:rPr>
              <w:t>er</w:t>
            </w:r>
            <w:r w:rsidRPr="00D67911">
              <w:rPr>
                <w:rFonts w:eastAsia="MS Mincho"/>
                <w:lang w:eastAsia="ja-JP"/>
              </w:rPr>
              <w:t>l</w:t>
            </w:r>
            <w:r w:rsidRPr="00D67911">
              <w:rPr>
                <w:rFonts w:eastAsia="MS Mincho" w:hint="eastAsia"/>
                <w:lang w:eastAsia="ja-JP"/>
              </w:rPr>
              <w:t>ea</w:t>
            </w:r>
            <w:r w:rsidRPr="00D67911">
              <w:rPr>
                <w:rFonts w:eastAsia="MS Mincho"/>
                <w:lang w:eastAsia="ja-JP"/>
              </w:rPr>
              <w:t>v</w:t>
            </w:r>
            <w:r w:rsidRPr="00D67911">
              <w:rPr>
                <w:rFonts w:eastAsia="MS Mincho" w:hint="eastAsia"/>
                <w:lang w:eastAsia="ja-JP"/>
              </w:rPr>
              <w:t>ing</w:t>
            </w:r>
            <w:r w:rsidRPr="00D67911">
              <w:rPr>
                <w:rFonts w:eastAsia="MS Mincho"/>
                <w:lang w:eastAsia="ja-JP"/>
              </w:rPr>
              <w:t xml:space="preserve"> in time or freq</w:t>
            </w:r>
            <w:r w:rsidRPr="00D67911">
              <w:rPr>
                <w:rFonts w:eastAsia="MS Mincho" w:hint="eastAsia"/>
                <w:lang w:eastAsia="ja-JP"/>
              </w:rPr>
              <w:t>.</w:t>
            </w:r>
            <w:r w:rsidRPr="00D67911">
              <w:rPr>
                <w:rFonts w:eastAsia="MS Mincho"/>
                <w:lang w:eastAsia="ja-JP"/>
              </w:rPr>
              <w:t>, 4 ZC seq</w:t>
            </w:r>
            <w:r w:rsidRPr="00D67911">
              <w:rPr>
                <w:rFonts w:eastAsia="MS Mincho" w:hint="eastAsia"/>
                <w:lang w:eastAsia="ja-JP"/>
              </w:rPr>
              <w:t>uences</w:t>
            </w:r>
            <w:r w:rsidRPr="00D67911">
              <w:rPr>
                <w:rFonts w:eastAsia="MS Mincho"/>
                <w:lang w:eastAsia="ja-JP"/>
              </w:rPr>
              <w:t xml:space="preserve"> concatenation in time</w:t>
            </w:r>
          </w:p>
          <w:p w14:paraId="6DDF7C9A" w14:textId="77777777" w:rsidR="00006F72" w:rsidRPr="00D67911"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Number of SSS signals: 1000 post-scrambling</w:t>
            </w:r>
          </w:p>
          <w:p w14:paraId="31BC14FC" w14:textId="77777777" w:rsidR="00006F72" w:rsidRPr="00D67911"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PSS seq</w:t>
            </w:r>
            <w:r w:rsidRPr="00D67911">
              <w:rPr>
                <w:rFonts w:eastAsia="MS Mincho" w:hint="eastAsia"/>
                <w:lang w:eastAsia="ja-JP"/>
              </w:rPr>
              <w:t>uence</w:t>
            </w:r>
            <w:r w:rsidRPr="00D67911">
              <w:rPr>
                <w:rFonts w:eastAsia="MS Mincho"/>
                <w:lang w:eastAsia="ja-JP"/>
              </w:rPr>
              <w:t xml:space="preserve"> length:</w:t>
            </w:r>
            <w:r w:rsidRPr="00D67911">
              <w:rPr>
                <w:rFonts w:eastAsia="MS Mincho" w:hint="eastAsia"/>
                <w:lang w:eastAsia="ja-JP"/>
              </w:rPr>
              <w:t xml:space="preserve"> </w:t>
            </w:r>
            <w:r w:rsidRPr="00D67911">
              <w:rPr>
                <w:rFonts w:eastAsia="MS Mincho"/>
                <w:lang w:eastAsia="ja-JP"/>
              </w:rPr>
              <w:t>127</w:t>
            </w:r>
            <w:r w:rsidRPr="00D67911">
              <w:rPr>
                <w:rFonts w:eastAsia="MS Mincho" w:hint="eastAsia"/>
                <w:lang w:eastAsia="ja-JP"/>
              </w:rPr>
              <w:t xml:space="preserve"> for </w:t>
            </w:r>
            <w:r>
              <w:rPr>
                <w:rFonts w:eastAsia="MS Mincho" w:hint="eastAsia"/>
                <w:lang w:eastAsia="ja-JP"/>
              </w:rPr>
              <w:t>f</w:t>
            </w:r>
            <w:r w:rsidRPr="007D65EC">
              <w:rPr>
                <w:rFonts w:eastAsia="MS Mincho"/>
                <w:lang w:eastAsia="ja-JP"/>
              </w:rPr>
              <w:t>requency domain-based pure BPSK M sequence</w:t>
            </w:r>
          </w:p>
          <w:p w14:paraId="177DD6E6" w14:textId="77777777" w:rsidR="00006F72" w:rsidRPr="00D67911" w:rsidRDefault="00006F72" w:rsidP="00006F72">
            <w:pPr>
              <w:numPr>
                <w:ilvl w:val="1"/>
                <w:numId w:val="32"/>
              </w:numPr>
              <w:overflowPunct/>
              <w:autoSpaceDE/>
              <w:autoSpaceDN/>
              <w:adjustRightInd/>
              <w:spacing w:before="0" w:after="0" w:line="240" w:lineRule="auto"/>
              <w:textAlignment w:val="auto"/>
              <w:rPr>
                <w:rFonts w:eastAsia="MS Mincho"/>
                <w:lang w:eastAsia="ja-JP"/>
              </w:rPr>
            </w:pPr>
            <w:r w:rsidRPr="00D67911">
              <w:rPr>
                <w:rFonts w:eastAsia="MS Mincho" w:hint="eastAsia"/>
                <w:lang w:eastAsia="ja-JP"/>
              </w:rPr>
              <w:t xml:space="preserve">Note that PSS will be mapped to consecutive 127 </w:t>
            </w:r>
            <w:r w:rsidRPr="00D67911">
              <w:rPr>
                <w:rFonts w:eastAsia="MS Mincho"/>
                <w:lang w:eastAsia="ja-JP"/>
              </w:rPr>
              <w:t>subcarriers</w:t>
            </w:r>
          </w:p>
          <w:p w14:paraId="51A9F6BE" w14:textId="77777777" w:rsidR="00006F72" w:rsidRPr="00D67911"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SSS seq</w:t>
            </w:r>
            <w:r w:rsidRPr="00D67911">
              <w:rPr>
                <w:rFonts w:eastAsia="MS Mincho" w:hint="eastAsia"/>
                <w:lang w:eastAsia="ja-JP"/>
              </w:rPr>
              <w:t>uence</w:t>
            </w:r>
            <w:r w:rsidRPr="00D67911">
              <w:rPr>
                <w:rFonts w:eastAsia="MS Mincho"/>
                <w:lang w:eastAsia="ja-JP"/>
              </w:rPr>
              <w:t xml:space="preserve"> length: 127</w:t>
            </w:r>
          </w:p>
          <w:p w14:paraId="006BB1EA" w14:textId="77777777" w:rsidR="00006F72" w:rsidRPr="00D67911"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Subcarrier spacings for PSS/SSS for difference freq</w:t>
            </w:r>
            <w:r w:rsidRPr="00D67911">
              <w:rPr>
                <w:rFonts w:eastAsia="MS Mincho" w:hint="eastAsia"/>
                <w:lang w:eastAsia="ja-JP"/>
              </w:rPr>
              <w:t>.</w:t>
            </w:r>
            <w:r w:rsidRPr="00D67911">
              <w:rPr>
                <w:rFonts w:eastAsia="MS Mincho"/>
                <w:lang w:eastAsia="ja-JP"/>
              </w:rPr>
              <w:t xml:space="preserve"> ranges: 15kHz/30kHz</w:t>
            </w:r>
            <w:r w:rsidRPr="00D67911">
              <w:rPr>
                <w:rFonts w:eastAsia="MS Mincho" w:hint="eastAsia"/>
                <w:lang w:eastAsia="ja-JP"/>
              </w:rPr>
              <w:t xml:space="preserve"> for below 6 GHz, and </w:t>
            </w:r>
            <w:r w:rsidRPr="00D67911">
              <w:rPr>
                <w:rFonts w:eastAsia="MS Mincho"/>
                <w:lang w:eastAsia="ja-JP"/>
              </w:rPr>
              <w:t>120kHz/240kHz</w:t>
            </w:r>
            <w:r w:rsidRPr="00D67911">
              <w:rPr>
                <w:rFonts w:eastAsia="MS Mincho" w:hint="eastAsia"/>
                <w:lang w:eastAsia="ja-JP"/>
              </w:rPr>
              <w:t xml:space="preserve"> for above 6 GHz</w:t>
            </w:r>
          </w:p>
          <w:p w14:paraId="3E951E26" w14:textId="77777777" w:rsidR="00006F72" w:rsidRPr="00D67911" w:rsidRDefault="00006F72" w:rsidP="00006F72">
            <w:pPr>
              <w:numPr>
                <w:ilvl w:val="1"/>
                <w:numId w:val="32"/>
              </w:numPr>
              <w:overflowPunct/>
              <w:autoSpaceDE/>
              <w:autoSpaceDN/>
              <w:adjustRightInd/>
              <w:spacing w:before="0" w:after="0" w:line="240" w:lineRule="auto"/>
              <w:textAlignment w:val="auto"/>
              <w:rPr>
                <w:rFonts w:eastAsia="MS Mincho"/>
                <w:lang w:eastAsia="ja-JP"/>
              </w:rPr>
            </w:pPr>
            <w:r w:rsidRPr="00D67911">
              <w:rPr>
                <w:rFonts w:eastAsia="MS Mincho" w:hint="eastAsia"/>
                <w:lang w:eastAsia="ja-JP"/>
              </w:rPr>
              <w:t>Note: RAN1 assumes that RAN4 will decide it depending on frequency ranges</w:t>
            </w:r>
          </w:p>
          <w:p w14:paraId="79B25DDC" w14:textId="77777777" w:rsidR="00006F72" w:rsidRPr="00D67911"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SSS sequence details: Long M-seq</w:t>
            </w:r>
            <w:r w:rsidRPr="00D67911">
              <w:rPr>
                <w:rFonts w:eastAsia="MS Mincho" w:hint="eastAsia"/>
                <w:lang w:eastAsia="ja-JP"/>
              </w:rPr>
              <w:t>uence</w:t>
            </w:r>
            <w:r w:rsidRPr="00D67911">
              <w:rPr>
                <w:rFonts w:eastAsia="MS Mincho"/>
                <w:lang w:eastAsia="ja-JP"/>
              </w:rPr>
              <w:t xml:space="preserve"> with scrambling</w:t>
            </w:r>
          </w:p>
          <w:p w14:paraId="4AC7C638" w14:textId="77777777" w:rsidR="00006F72" w:rsidRPr="00D67911"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SYNC freq</w:t>
            </w:r>
            <w:r w:rsidRPr="00D67911">
              <w:rPr>
                <w:rFonts w:eastAsia="MS Mincho" w:hint="eastAsia"/>
                <w:lang w:eastAsia="ja-JP"/>
              </w:rPr>
              <w:t>uency</w:t>
            </w:r>
            <w:r w:rsidRPr="00D67911">
              <w:rPr>
                <w:rFonts w:eastAsia="MS Mincho"/>
                <w:lang w:eastAsia="ja-JP"/>
              </w:rPr>
              <w:t xml:space="preserve"> raster: RAN1 assumes that RAN4 will decide it </w:t>
            </w:r>
          </w:p>
          <w:p w14:paraId="6D0C3193" w14:textId="77777777" w:rsidR="00006F72" w:rsidRPr="00D67911"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SS burst set periodicity default value for initial cell selection: 20/20 msec</w:t>
            </w:r>
          </w:p>
          <w:p w14:paraId="07D6CF70" w14:textId="77777777" w:rsidR="00006F72" w:rsidRPr="00D67911" w:rsidRDefault="00006F72" w:rsidP="00006F72">
            <w:pPr>
              <w:numPr>
                <w:ilvl w:val="1"/>
                <w:numId w:val="32"/>
              </w:numPr>
              <w:overflowPunct/>
              <w:autoSpaceDE/>
              <w:autoSpaceDN/>
              <w:adjustRightInd/>
              <w:spacing w:before="0" w:after="0" w:line="240" w:lineRule="auto"/>
              <w:textAlignment w:val="auto"/>
              <w:rPr>
                <w:rFonts w:eastAsia="MS Mincho"/>
                <w:lang w:eastAsia="ja-JP"/>
              </w:rPr>
            </w:pPr>
            <w:r w:rsidRPr="00D67911">
              <w:rPr>
                <w:rFonts w:eastAsia="MS Mincho" w:hint="eastAsia"/>
                <w:lang w:eastAsia="ja-JP"/>
              </w:rPr>
              <w:t>Note that RAN1 assumes that RAN4 will investigate requirements</w:t>
            </w:r>
          </w:p>
          <w:p w14:paraId="56E0B90D" w14:textId="77777777" w:rsidR="00006F72" w:rsidRPr="00D67911"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 xml:space="preserve">Time index indication: </w:t>
            </w:r>
            <w:r w:rsidRPr="00D67911">
              <w:rPr>
                <w:rFonts w:eastAsia="MS Mincho" w:hint="eastAsia"/>
                <w:lang w:eastAsia="ja-JP"/>
              </w:rPr>
              <w:t>P</w:t>
            </w:r>
            <w:r w:rsidRPr="00D67911">
              <w:rPr>
                <w:rFonts w:eastAsia="MS Mincho"/>
                <w:lang w:eastAsia="ja-JP"/>
              </w:rPr>
              <w:t>BCH conditioned that mobility and HO related requirements can be met</w:t>
            </w:r>
          </w:p>
          <w:p w14:paraId="06281EDD" w14:textId="77777777" w:rsidR="00006F72" w:rsidRPr="00D67911" w:rsidRDefault="00006F72" w:rsidP="00006F72">
            <w:pPr>
              <w:numPr>
                <w:ilvl w:val="1"/>
                <w:numId w:val="32"/>
              </w:numPr>
              <w:overflowPunct/>
              <w:autoSpaceDE/>
              <w:autoSpaceDN/>
              <w:adjustRightInd/>
              <w:spacing w:before="0" w:after="0" w:line="240" w:lineRule="auto"/>
              <w:textAlignment w:val="auto"/>
              <w:rPr>
                <w:rFonts w:eastAsia="MS Mincho"/>
                <w:lang w:eastAsia="ja-JP"/>
              </w:rPr>
            </w:pPr>
            <w:r w:rsidRPr="00D67911">
              <w:rPr>
                <w:rFonts w:eastAsia="MS Mincho" w:hint="eastAsia"/>
                <w:lang w:eastAsia="ja-JP"/>
              </w:rPr>
              <w:t>Note: RAN1 assumes that RAN2 will check against to RAN2 requirements</w:t>
            </w:r>
          </w:p>
          <w:p w14:paraId="4C34B06B" w14:textId="77777777" w:rsidR="00006F72" w:rsidRPr="00D67911"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PBCH BW: 288 subcarriers, 2 OFDM symbols (additional symbols if MIB size larger than assumed)</w:t>
            </w:r>
          </w:p>
          <w:p w14:paraId="1C60D230" w14:textId="77777777" w:rsidR="00006F72" w:rsidRPr="00D67911"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PBCH phase ref</w:t>
            </w:r>
            <w:r w:rsidRPr="00D67911">
              <w:rPr>
                <w:rFonts w:eastAsia="MS Mincho" w:hint="eastAsia"/>
                <w:lang w:eastAsia="ja-JP"/>
              </w:rPr>
              <w:t>erence</w:t>
            </w:r>
            <w:r w:rsidRPr="00D67911">
              <w:rPr>
                <w:rFonts w:eastAsia="MS Mincho"/>
                <w:lang w:eastAsia="ja-JP"/>
              </w:rPr>
              <w:t>: DMRS</w:t>
            </w:r>
          </w:p>
          <w:p w14:paraId="496C42B2" w14:textId="77777777" w:rsidR="00006F72" w:rsidRDefault="00006F72" w:rsidP="00006F72">
            <w:pPr>
              <w:numPr>
                <w:ilvl w:val="0"/>
                <w:numId w:val="32"/>
              </w:numPr>
              <w:overflowPunct/>
              <w:autoSpaceDE/>
              <w:autoSpaceDN/>
              <w:adjustRightInd/>
              <w:spacing w:before="0" w:after="0" w:line="240" w:lineRule="auto"/>
              <w:textAlignment w:val="auto"/>
              <w:rPr>
                <w:rFonts w:eastAsia="MS Mincho"/>
                <w:lang w:eastAsia="ja-JP"/>
              </w:rPr>
            </w:pPr>
            <w:r w:rsidRPr="00D67911">
              <w:rPr>
                <w:rFonts w:eastAsia="MS Mincho"/>
                <w:lang w:eastAsia="ja-JP"/>
              </w:rPr>
              <w:t>PBCH TTI: 80</w:t>
            </w:r>
            <w:r w:rsidRPr="00D67911">
              <w:rPr>
                <w:rFonts w:eastAsia="MS Mincho" w:hint="eastAsia"/>
                <w:lang w:eastAsia="ja-JP"/>
              </w:rPr>
              <w:t xml:space="preserve"> </w:t>
            </w:r>
            <w:r w:rsidRPr="00D67911">
              <w:rPr>
                <w:rFonts w:eastAsia="MS Mincho"/>
                <w:lang w:eastAsia="ja-JP"/>
              </w:rPr>
              <w:t>ms</w:t>
            </w:r>
            <w:r w:rsidRPr="00D67911">
              <w:rPr>
                <w:rFonts w:eastAsia="MS Mincho" w:hint="eastAsia"/>
                <w:lang w:eastAsia="ja-JP"/>
              </w:rPr>
              <w:t>ec</w:t>
            </w:r>
          </w:p>
          <w:p w14:paraId="64B4E756" w14:textId="77777777" w:rsidR="00006F72" w:rsidRDefault="00006F72" w:rsidP="00006F72">
            <w:pPr>
              <w:overflowPunct/>
              <w:autoSpaceDE/>
              <w:autoSpaceDN/>
              <w:adjustRightInd/>
              <w:spacing w:before="0" w:after="0" w:line="240" w:lineRule="auto"/>
              <w:textAlignment w:val="auto"/>
              <w:rPr>
                <w:rFonts w:eastAsia="MS Mincho"/>
                <w:lang w:eastAsia="ja-JP"/>
              </w:rPr>
            </w:pPr>
          </w:p>
          <w:p w14:paraId="447E2094" w14:textId="77777777" w:rsidR="00006F72" w:rsidRPr="009E0642" w:rsidRDefault="00006F72" w:rsidP="00006F72">
            <w:pPr>
              <w:spacing w:before="0" w:after="0" w:line="240" w:lineRule="auto"/>
              <w:rPr>
                <w:rFonts w:eastAsia="MS Mincho"/>
                <w:b/>
                <w:u w:val="single"/>
                <w:lang w:eastAsia="ja-JP"/>
              </w:rPr>
            </w:pPr>
            <w:r w:rsidRPr="007402A7">
              <w:rPr>
                <w:rFonts w:eastAsia="MS Mincho" w:hint="eastAsia"/>
                <w:b/>
                <w:highlight w:val="green"/>
                <w:u w:val="single"/>
                <w:lang w:eastAsia="ja-JP"/>
              </w:rPr>
              <w:t>Agreements:</w:t>
            </w:r>
          </w:p>
          <w:p w14:paraId="35B4A356" w14:textId="77777777" w:rsidR="00006F72" w:rsidRPr="009E0642" w:rsidRDefault="00006F72" w:rsidP="00006F72">
            <w:pPr>
              <w:numPr>
                <w:ilvl w:val="0"/>
                <w:numId w:val="33"/>
              </w:numPr>
              <w:overflowPunct/>
              <w:autoSpaceDE/>
              <w:autoSpaceDN/>
              <w:adjustRightInd/>
              <w:spacing w:before="0" w:after="0" w:line="240" w:lineRule="auto"/>
              <w:textAlignment w:val="auto"/>
              <w:rPr>
                <w:rFonts w:eastAsia="MS Mincho"/>
                <w:lang w:eastAsia="ja-JP"/>
              </w:rPr>
            </w:pPr>
            <w:r w:rsidRPr="009E0642">
              <w:rPr>
                <w:rFonts w:eastAsia="MS Mincho"/>
                <w:lang w:eastAsia="ja-JP"/>
              </w:rPr>
              <w:t>The considered maximum number of SS-blocks, L, within SS burst set for different frequency ranges are</w:t>
            </w:r>
          </w:p>
          <w:p w14:paraId="6DEADE59" w14:textId="77777777" w:rsidR="00006F72" w:rsidRPr="009E0642" w:rsidRDefault="00006F72" w:rsidP="00006F72">
            <w:pPr>
              <w:numPr>
                <w:ilvl w:val="1"/>
                <w:numId w:val="33"/>
              </w:numPr>
              <w:overflowPunct/>
              <w:autoSpaceDE/>
              <w:autoSpaceDN/>
              <w:adjustRightInd/>
              <w:spacing w:before="0" w:after="0" w:line="240" w:lineRule="auto"/>
              <w:textAlignment w:val="auto"/>
              <w:rPr>
                <w:rFonts w:eastAsia="MS Mincho"/>
                <w:lang w:eastAsia="ja-JP"/>
              </w:rPr>
            </w:pPr>
            <w:r w:rsidRPr="009E0642">
              <w:rPr>
                <w:rFonts w:eastAsia="MS Mincho"/>
                <w:lang w:eastAsia="ja-JP"/>
              </w:rPr>
              <w:t>For frequency range up to 3 GHz, the maximum number of SS-blocks, L,  within SS burst set is [</w:t>
            </w:r>
            <w:r w:rsidRPr="009E0642">
              <w:rPr>
                <w:rFonts w:eastAsia="MS Mincho"/>
                <w:b/>
                <w:bCs/>
                <w:lang w:eastAsia="ja-JP"/>
              </w:rPr>
              <w:t>1</w:t>
            </w:r>
            <w:r w:rsidRPr="009E0642">
              <w:rPr>
                <w:rFonts w:eastAsia="MS Mincho"/>
                <w:lang w:eastAsia="ja-JP"/>
              </w:rPr>
              <w:t>,</w:t>
            </w:r>
            <w:r w:rsidRPr="009E0642">
              <w:rPr>
                <w:rFonts w:eastAsia="MS Mincho"/>
                <w:b/>
                <w:bCs/>
                <w:lang w:eastAsia="ja-JP"/>
              </w:rPr>
              <w:t xml:space="preserve"> 2, 4</w:t>
            </w:r>
            <w:r w:rsidRPr="009E0642">
              <w:rPr>
                <w:rFonts w:eastAsia="MS Mincho"/>
                <w:lang w:eastAsia="ja-JP"/>
              </w:rPr>
              <w:t>]</w:t>
            </w:r>
          </w:p>
          <w:p w14:paraId="666100CE" w14:textId="77777777" w:rsidR="00006F72" w:rsidRPr="009E0642" w:rsidRDefault="00006F72" w:rsidP="00006F72">
            <w:pPr>
              <w:numPr>
                <w:ilvl w:val="1"/>
                <w:numId w:val="33"/>
              </w:numPr>
              <w:overflowPunct/>
              <w:autoSpaceDE/>
              <w:autoSpaceDN/>
              <w:adjustRightInd/>
              <w:spacing w:before="0" w:after="0" w:line="240" w:lineRule="auto"/>
              <w:textAlignment w:val="auto"/>
              <w:rPr>
                <w:rFonts w:eastAsia="MS Mincho"/>
                <w:lang w:eastAsia="ja-JP"/>
              </w:rPr>
            </w:pPr>
            <w:r w:rsidRPr="009E0642">
              <w:rPr>
                <w:rFonts w:eastAsia="MS Mincho"/>
                <w:lang w:eastAsia="ja-JP"/>
              </w:rPr>
              <w:t>For frequency range from 3GHz to 6 GHz, the maximum number of SS-blocks, L,  within SS burst set is [</w:t>
            </w:r>
            <w:r w:rsidRPr="009E0642">
              <w:rPr>
                <w:rFonts w:eastAsia="MS Mincho"/>
                <w:b/>
                <w:bCs/>
                <w:lang w:eastAsia="ja-JP"/>
              </w:rPr>
              <w:t>4</w:t>
            </w:r>
            <w:r w:rsidRPr="009E0642">
              <w:rPr>
                <w:rFonts w:eastAsia="MS Mincho"/>
                <w:lang w:eastAsia="ja-JP"/>
              </w:rPr>
              <w:t xml:space="preserve">, </w:t>
            </w:r>
            <w:r w:rsidRPr="009E0642">
              <w:rPr>
                <w:rFonts w:eastAsia="MS Mincho"/>
                <w:b/>
                <w:bCs/>
                <w:lang w:eastAsia="ja-JP"/>
              </w:rPr>
              <w:t>8</w:t>
            </w:r>
            <w:r w:rsidRPr="009E0642">
              <w:rPr>
                <w:rFonts w:eastAsia="MS Mincho"/>
                <w:lang w:eastAsia="ja-JP"/>
              </w:rPr>
              <w:t>]</w:t>
            </w:r>
          </w:p>
          <w:p w14:paraId="3268BE12" w14:textId="77777777" w:rsidR="00006F72" w:rsidRPr="009E0642" w:rsidRDefault="00006F72" w:rsidP="00006F72">
            <w:pPr>
              <w:numPr>
                <w:ilvl w:val="1"/>
                <w:numId w:val="33"/>
              </w:numPr>
              <w:overflowPunct/>
              <w:autoSpaceDE/>
              <w:autoSpaceDN/>
              <w:adjustRightInd/>
              <w:spacing w:before="0" w:after="0" w:line="240" w:lineRule="auto"/>
              <w:textAlignment w:val="auto"/>
              <w:rPr>
                <w:rFonts w:eastAsia="MS Mincho"/>
                <w:lang w:eastAsia="ja-JP"/>
              </w:rPr>
            </w:pPr>
            <w:r w:rsidRPr="009E0642">
              <w:rPr>
                <w:rFonts w:eastAsia="MS Mincho"/>
                <w:lang w:eastAsia="ja-JP"/>
              </w:rPr>
              <w:t>For frequency range from 6 GHz to 52.6 GHz, the maximum number of SS-blocks, L,  within SS burst set is [</w:t>
            </w:r>
            <w:r w:rsidRPr="009E0642">
              <w:rPr>
                <w:rFonts w:eastAsia="MS Mincho"/>
                <w:b/>
                <w:bCs/>
                <w:lang w:eastAsia="ja-JP"/>
              </w:rPr>
              <w:t>64</w:t>
            </w:r>
            <w:r w:rsidRPr="009E0642">
              <w:rPr>
                <w:rFonts w:eastAsia="MS Mincho"/>
                <w:lang w:eastAsia="ja-JP"/>
              </w:rPr>
              <w:t>]</w:t>
            </w:r>
          </w:p>
          <w:p w14:paraId="77508D34" w14:textId="77777777" w:rsidR="00006F72" w:rsidRPr="009E0642" w:rsidRDefault="00006F72" w:rsidP="00006F72">
            <w:pPr>
              <w:numPr>
                <w:ilvl w:val="0"/>
                <w:numId w:val="33"/>
              </w:numPr>
              <w:overflowPunct/>
              <w:autoSpaceDE/>
              <w:autoSpaceDN/>
              <w:adjustRightInd/>
              <w:spacing w:before="0" w:after="0" w:line="240" w:lineRule="auto"/>
              <w:textAlignment w:val="auto"/>
              <w:rPr>
                <w:rFonts w:eastAsia="MS Mincho"/>
                <w:lang w:eastAsia="ja-JP"/>
              </w:rPr>
            </w:pPr>
            <w:r w:rsidRPr="009E0642">
              <w:rPr>
                <w:rFonts w:eastAsia="MS Mincho"/>
                <w:lang w:eastAsia="ja-JP"/>
              </w:rPr>
              <w:t>The way the value of L is reflected in specification is FFS</w:t>
            </w:r>
          </w:p>
          <w:p w14:paraId="68460DD5" w14:textId="77777777" w:rsidR="00006F72" w:rsidRPr="009E0642" w:rsidRDefault="00006F72" w:rsidP="00006F72">
            <w:pPr>
              <w:numPr>
                <w:ilvl w:val="1"/>
                <w:numId w:val="33"/>
              </w:numPr>
              <w:overflowPunct/>
              <w:autoSpaceDE/>
              <w:autoSpaceDN/>
              <w:adjustRightInd/>
              <w:spacing w:before="0" w:after="0" w:line="240" w:lineRule="auto"/>
              <w:textAlignment w:val="auto"/>
              <w:rPr>
                <w:rFonts w:eastAsia="MS Mincho"/>
                <w:lang w:eastAsia="ja-JP"/>
              </w:rPr>
            </w:pPr>
            <w:r w:rsidRPr="009E0642">
              <w:rPr>
                <w:rFonts w:eastAsia="MS Mincho"/>
                <w:lang w:eastAsia="ja-JP"/>
              </w:rPr>
              <w:t>Aforementioned values are to be used to facilitate the NR initial access design and evaluate the specification impact</w:t>
            </w:r>
          </w:p>
          <w:p w14:paraId="628D8DA7" w14:textId="77777777" w:rsidR="00006F72" w:rsidRPr="009E0642" w:rsidRDefault="00006F72" w:rsidP="00006F72">
            <w:pPr>
              <w:numPr>
                <w:ilvl w:val="1"/>
                <w:numId w:val="33"/>
              </w:numPr>
              <w:overflowPunct/>
              <w:autoSpaceDE/>
              <w:autoSpaceDN/>
              <w:adjustRightInd/>
              <w:spacing w:before="0" w:after="0" w:line="240" w:lineRule="auto"/>
              <w:textAlignment w:val="auto"/>
              <w:rPr>
                <w:rFonts w:eastAsia="MS Mincho"/>
                <w:lang w:eastAsia="ja-JP"/>
              </w:rPr>
            </w:pPr>
            <w:r w:rsidRPr="009E0642">
              <w:rPr>
                <w:rFonts w:eastAsia="MS Mincho"/>
                <w:lang w:eastAsia="ja-JP"/>
              </w:rPr>
              <w:t>Possibility of having unified frequency agnostic signaling design is not precluded</w:t>
            </w:r>
          </w:p>
          <w:p w14:paraId="0B1BCC6D" w14:textId="77777777" w:rsidR="00006F72" w:rsidRPr="00D67911" w:rsidRDefault="00006F72" w:rsidP="00006F72">
            <w:pPr>
              <w:overflowPunct/>
              <w:autoSpaceDE/>
              <w:autoSpaceDN/>
              <w:adjustRightInd/>
              <w:spacing w:before="0" w:after="0" w:line="240" w:lineRule="auto"/>
              <w:textAlignment w:val="auto"/>
              <w:rPr>
                <w:rFonts w:eastAsia="MS Mincho"/>
                <w:lang w:eastAsia="ja-JP"/>
              </w:rPr>
            </w:pPr>
          </w:p>
          <w:p w14:paraId="4678C9ED" w14:textId="77777777" w:rsidR="00BB3823" w:rsidRPr="00902510" w:rsidRDefault="00BB3823" w:rsidP="00006F72">
            <w:pPr>
              <w:spacing w:before="0" w:after="0" w:line="240" w:lineRule="auto"/>
            </w:pPr>
          </w:p>
        </w:tc>
      </w:tr>
    </w:tbl>
    <w:p w14:paraId="216AFC1F" w14:textId="5BBC2478" w:rsidR="000D4E1D" w:rsidRPr="00902510" w:rsidRDefault="000D4E1D" w:rsidP="00BB3823">
      <w:pPr>
        <w:spacing w:before="240"/>
        <w:jc w:val="both"/>
      </w:pPr>
      <w:r w:rsidRPr="00902510">
        <w:t xml:space="preserve">In this contribution we further discuss </w:t>
      </w:r>
      <w:r w:rsidR="00200EE4">
        <w:t xml:space="preserve">aspects of </w:t>
      </w:r>
      <w:r w:rsidR="005A439F" w:rsidRPr="00902510">
        <w:t>synchronization signal (SS) time index indication.</w:t>
      </w:r>
    </w:p>
    <w:p w14:paraId="2056F659" w14:textId="77777777" w:rsidR="000D4E1D" w:rsidRDefault="000D4E1D" w:rsidP="000D4E1D">
      <w:pPr>
        <w:spacing w:before="240"/>
        <w:ind w:firstLine="288"/>
        <w:jc w:val="both"/>
        <w:rPr>
          <w:szCs w:val="22"/>
        </w:rPr>
      </w:pPr>
    </w:p>
    <w:p w14:paraId="433579F1" w14:textId="7375A628" w:rsidR="000D4E1D" w:rsidRPr="00F1179A" w:rsidRDefault="008D547B" w:rsidP="00F1179A">
      <w:pPr>
        <w:pStyle w:val="Heading1"/>
        <w:numPr>
          <w:ilvl w:val="0"/>
          <w:numId w:val="27"/>
        </w:numPr>
        <w:ind w:left="360"/>
        <w:rPr>
          <w:rFonts w:cs="Arial"/>
          <w:sz w:val="32"/>
          <w:szCs w:val="32"/>
          <w:lang w:val="en-US"/>
        </w:rPr>
      </w:pPr>
      <w:r>
        <w:rPr>
          <w:rFonts w:cs="Arial"/>
          <w:sz w:val="32"/>
          <w:szCs w:val="32"/>
          <w:lang w:val="en-US"/>
        </w:rPr>
        <w:t>Number of Bits Required for Time Index Signaling</w:t>
      </w:r>
    </w:p>
    <w:p w14:paraId="191AB1BB" w14:textId="217E7DE4" w:rsidR="005F28E2" w:rsidRDefault="005F28E2" w:rsidP="00FE794A">
      <w:pPr>
        <w:pStyle w:val="tdoctext"/>
      </w:pPr>
      <w:r>
        <w:t>Based on the agreements so far, we first estimate the number of required bits for the time index signaling. The time index signaling should be able to accommodate the various SS block periodicity configurations agreed to be supported in NR, and should be able to provide the radio frame and slot frame boundaries. Given that we have agreement on PBCH TTI being 80 msec, the time index signaling would have to provide accurate frame boundaries within the 80 msec. Radio frame boundaries beyond 80 msec likely be provide the SFN field in the PBCH.</w:t>
      </w:r>
    </w:p>
    <w:p w14:paraId="1579C35D" w14:textId="77777777" w:rsidR="00BD643C" w:rsidRDefault="00BD643C" w:rsidP="00BD643C">
      <w:pPr>
        <w:keepNext/>
        <w:spacing w:after="0"/>
        <w:jc w:val="center"/>
      </w:pPr>
      <w:r>
        <w:object w:dxaOrig="20086" w:dyaOrig="4576" w14:anchorId="65089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1pt;height:113.6pt" o:ole="">
            <v:imagedata r:id="rId12" o:title=""/>
          </v:shape>
          <o:OLEObject Type="Embed" ProgID="Visio.Drawing.15" ShapeID="_x0000_i1025" DrawAspect="Content" ObjectID="_1555510793" r:id="rId13"/>
        </w:object>
      </w:r>
    </w:p>
    <w:p w14:paraId="7B4888A5" w14:textId="77777777" w:rsidR="00BD643C" w:rsidRDefault="00BD643C" w:rsidP="00BD643C">
      <w:pPr>
        <w:pStyle w:val="Caption"/>
        <w:jc w:val="center"/>
      </w:pPr>
      <w:bookmarkStart w:id="3" w:name="_Ref481582891"/>
      <w:r>
        <w:t xml:space="preserve">Figure </w:t>
      </w:r>
      <w:r>
        <w:fldChar w:fldCharType="begin"/>
      </w:r>
      <w:r>
        <w:instrText xml:space="preserve"> SEQ Figure \* ARABIC </w:instrText>
      </w:r>
      <w:r>
        <w:fldChar w:fldCharType="separate"/>
      </w:r>
      <w:r>
        <w:rPr>
          <w:noProof/>
        </w:rPr>
        <w:t>1</w:t>
      </w:r>
      <w:r>
        <w:rPr>
          <w:noProof/>
        </w:rPr>
        <w:fldChar w:fldCharType="end"/>
      </w:r>
      <w:bookmarkEnd w:id="3"/>
      <w:r>
        <w:t>. Illustration of 5 ms measurement gap within 80 ms NR SS burst set periodicity.</w:t>
      </w:r>
    </w:p>
    <w:p w14:paraId="5ED9CFDF" w14:textId="77777777" w:rsidR="00BD643C" w:rsidRDefault="00BD643C" w:rsidP="00FE794A">
      <w:pPr>
        <w:pStyle w:val="tdoctext"/>
      </w:pPr>
    </w:p>
    <w:p w14:paraId="5E681FB1" w14:textId="660942CD" w:rsidR="00ED3D60" w:rsidRDefault="00ED3D60" w:rsidP="00FE794A">
      <w:pPr>
        <w:pStyle w:val="tdoctext"/>
      </w:pPr>
      <w:r>
        <w:t xml:space="preserve">In our companion contribution </w:t>
      </w:r>
      <w:r>
        <w:fldChar w:fldCharType="begin"/>
      </w:r>
      <w:r>
        <w:instrText xml:space="preserve"> REF _Ref465872021 \r \h </w:instrText>
      </w:r>
      <w:r>
        <w:fldChar w:fldCharType="separate"/>
      </w:r>
      <w:r>
        <w:t>[1]</w:t>
      </w:r>
      <w:r>
        <w:fldChar w:fldCharType="end"/>
      </w:r>
      <w:r>
        <w:t xml:space="preserve">, we propose that all the SS blocks from a cell be confined within 5 msec time interval. Therefore, the time index signaling will at least need to identify 5 msec time interval within the 80 msec PBCH TTI. Since there are 16 positions of 5 msec within the 80 msec, time index signaling will require minimum of 4 bits for this purpose. </w:t>
      </w:r>
      <w:r w:rsidR="000F7E31">
        <w:t xml:space="preserve">An illustration of the measurement gap within 80 msec is shown in </w:t>
      </w:r>
      <w:r w:rsidR="000F7E31">
        <w:fldChar w:fldCharType="begin"/>
      </w:r>
      <w:r w:rsidR="000F7E31">
        <w:instrText xml:space="preserve"> REF _Ref481582891 \h </w:instrText>
      </w:r>
      <w:r w:rsidR="000F7E31">
        <w:fldChar w:fldCharType="separate"/>
      </w:r>
      <w:r w:rsidR="000F7E31">
        <w:t xml:space="preserve">Figure </w:t>
      </w:r>
      <w:r w:rsidR="000F7E31">
        <w:rPr>
          <w:noProof/>
        </w:rPr>
        <w:t>1</w:t>
      </w:r>
      <w:r w:rsidR="000F7E31">
        <w:fldChar w:fldCharType="end"/>
      </w:r>
      <w:r w:rsidR="000F7E31">
        <w:t xml:space="preserve">. </w:t>
      </w:r>
      <w:r>
        <w:t>Within the 5 msec duration, RAN1 has agreed to define at most [64] candidate positions, which require 6 bits to uniquely identify them. Of course, this would be only for the higher frequency ranges with large subcarrier spacing. In fact, for subcarrier spacing of 15kHz, there are only 5 slots, each with 14 OFDM symbol, would be able to fit in total. At maximum, only 17 SS blocks can be positioned. According to our proposal, where we limit only up to 2 SS blocks per slot, at maximum 10 SS blocks can be positioned.</w:t>
      </w:r>
      <w:r w:rsidR="000F7E31">
        <w:t xml:space="preserve"> An example of the SS block placement within the slot is shown in </w:t>
      </w:r>
      <w:r w:rsidR="000F7E31">
        <w:fldChar w:fldCharType="begin"/>
      </w:r>
      <w:r w:rsidR="000F7E31">
        <w:instrText xml:space="preserve"> REF _Ref481759123 \h </w:instrText>
      </w:r>
      <w:r w:rsidR="000F7E31">
        <w:fldChar w:fldCharType="separate"/>
      </w:r>
      <w:r w:rsidR="000F7E31">
        <w:t xml:space="preserve">Figure </w:t>
      </w:r>
      <w:r w:rsidR="000F7E31">
        <w:rPr>
          <w:noProof/>
        </w:rPr>
        <w:t>2</w:t>
      </w:r>
      <w:r w:rsidR="000F7E31">
        <w:fldChar w:fldCharType="end"/>
      </w:r>
      <w:r w:rsidR="000F7E31">
        <w:t>.</w:t>
      </w:r>
    </w:p>
    <w:p w14:paraId="50E47602" w14:textId="77777777" w:rsidR="00BD643C" w:rsidRDefault="00BD643C" w:rsidP="00BD643C">
      <w:pPr>
        <w:keepNext/>
        <w:spacing w:after="0"/>
        <w:jc w:val="center"/>
      </w:pPr>
      <w:r w:rsidRPr="00826826">
        <w:rPr>
          <w:noProof/>
          <w:lang w:eastAsia="ko-KR"/>
        </w:rPr>
        <w:drawing>
          <wp:inline distT="0" distB="0" distL="0" distR="0" wp14:anchorId="5EDE352E" wp14:editId="371222B4">
            <wp:extent cx="3964502" cy="2125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9539" cy="2133767"/>
                    </a:xfrm>
                    <a:prstGeom prst="rect">
                      <a:avLst/>
                    </a:prstGeom>
                    <a:noFill/>
                    <a:ln>
                      <a:noFill/>
                    </a:ln>
                  </pic:spPr>
                </pic:pic>
              </a:graphicData>
            </a:graphic>
          </wp:inline>
        </w:drawing>
      </w:r>
    </w:p>
    <w:p w14:paraId="6790035D" w14:textId="1AAE7D89" w:rsidR="00BD643C" w:rsidRDefault="00BD643C" w:rsidP="00BD643C">
      <w:pPr>
        <w:pStyle w:val="Caption"/>
        <w:jc w:val="center"/>
      </w:pPr>
      <w:bookmarkStart w:id="4" w:name="_Ref481759123"/>
      <w:r>
        <w:t xml:space="preserve">Figure </w:t>
      </w:r>
      <w:r>
        <w:fldChar w:fldCharType="begin"/>
      </w:r>
      <w:r>
        <w:instrText xml:space="preserve"> SEQ Figure \* ARABIC </w:instrText>
      </w:r>
      <w:r>
        <w:fldChar w:fldCharType="separate"/>
      </w:r>
      <w:r>
        <w:rPr>
          <w:noProof/>
        </w:rPr>
        <w:t>2</w:t>
      </w:r>
      <w:r>
        <w:fldChar w:fldCharType="end"/>
      </w:r>
      <w:bookmarkEnd w:id="4"/>
      <w:r>
        <w:t>. Example of SS Block placement within a slot</w:t>
      </w:r>
    </w:p>
    <w:p w14:paraId="2913277A" w14:textId="22311AF9" w:rsidR="00BD643C" w:rsidRDefault="00BD643C" w:rsidP="00BD643C">
      <w:pPr>
        <w:keepNext/>
        <w:spacing w:after="0"/>
        <w:jc w:val="center"/>
      </w:pPr>
      <w:r w:rsidRPr="00BC5295">
        <w:t xml:space="preserve"> </w:t>
      </w:r>
    </w:p>
    <w:p w14:paraId="0B105CD7" w14:textId="136D1972" w:rsidR="00BD643C" w:rsidRDefault="00BD643C" w:rsidP="00FE794A">
      <w:pPr>
        <w:pStyle w:val="tdoctext"/>
      </w:pPr>
      <w:r>
        <w:t>In total, for higher frequencies, the time index signaling</w:t>
      </w:r>
      <w:r w:rsidR="000F7E31">
        <w:t xml:space="preserve"> would need to be 10 bits (4 bits for 5msec interval, 6 bits for candidate positions), and for lower frequencies, the time index signaling would need to be 7 bits (4 bits for 5msec interval, 3 bits for candidate positions). This can be tied to the subcarrier spacing of the NR SS. For example, for NR SS subcarrier spacing of 15 kHz or 30 kHz, the time index signaling could be 7 bits, and the for NR SS subcarrier spacing of 120 kHz or 240 kHz, the time index signaling could be 10 bits.</w:t>
      </w:r>
    </w:p>
    <w:p w14:paraId="4C8578EC" w14:textId="4A8D2811" w:rsidR="00725529" w:rsidRPr="00725529" w:rsidRDefault="00725529" w:rsidP="00725529">
      <w:pPr>
        <w:pStyle w:val="tdoctext"/>
        <w:ind w:firstLine="0"/>
        <w:rPr>
          <w:b/>
          <w:i/>
        </w:rPr>
      </w:pPr>
      <w:r w:rsidRPr="00725529">
        <w:rPr>
          <w:b/>
          <w:i/>
        </w:rPr>
        <w:lastRenderedPageBreak/>
        <w:t>Proposal 1:</w:t>
      </w:r>
    </w:p>
    <w:p w14:paraId="377CD1E6" w14:textId="56A461F3" w:rsidR="00725529" w:rsidRPr="00725529" w:rsidRDefault="00725529" w:rsidP="00725529">
      <w:pPr>
        <w:pStyle w:val="tdoctext"/>
        <w:numPr>
          <w:ilvl w:val="0"/>
          <w:numId w:val="34"/>
        </w:numPr>
        <w:rPr>
          <w:i/>
        </w:rPr>
      </w:pPr>
      <w:r w:rsidRPr="00725529">
        <w:rPr>
          <w:i/>
        </w:rPr>
        <w:t>Time index signaling is 7 bits for NR SS with 15 and 30 kHz subcarrier spacing.</w:t>
      </w:r>
    </w:p>
    <w:p w14:paraId="628D0276" w14:textId="7B4E957E" w:rsidR="00725529" w:rsidRPr="00725529" w:rsidRDefault="00725529" w:rsidP="00725529">
      <w:pPr>
        <w:pStyle w:val="tdoctext"/>
        <w:numPr>
          <w:ilvl w:val="0"/>
          <w:numId w:val="34"/>
        </w:numPr>
        <w:rPr>
          <w:i/>
        </w:rPr>
      </w:pPr>
      <w:r w:rsidRPr="00725529">
        <w:rPr>
          <w:i/>
        </w:rPr>
        <w:t>Time index signaling is 10 bits for NR SS with 120 and 240 kHz subcarrier spacing.</w:t>
      </w:r>
    </w:p>
    <w:p w14:paraId="0CB04ECD" w14:textId="77777777" w:rsidR="005F28E2" w:rsidRDefault="005F28E2" w:rsidP="00FE794A">
      <w:pPr>
        <w:pStyle w:val="tdoctext"/>
      </w:pPr>
    </w:p>
    <w:p w14:paraId="06DE1ED8" w14:textId="77777777" w:rsidR="005F28E2" w:rsidRDefault="005F28E2" w:rsidP="00FE794A">
      <w:pPr>
        <w:pStyle w:val="tdoctext"/>
      </w:pPr>
    </w:p>
    <w:p w14:paraId="79E5983D" w14:textId="0EA23AF5" w:rsidR="001A1A8D" w:rsidRPr="00F1179A" w:rsidRDefault="00DC3524" w:rsidP="001A1A8D">
      <w:pPr>
        <w:pStyle w:val="Heading1"/>
        <w:numPr>
          <w:ilvl w:val="0"/>
          <w:numId w:val="27"/>
        </w:numPr>
        <w:ind w:left="360"/>
        <w:rPr>
          <w:rFonts w:cs="Arial"/>
          <w:sz w:val="32"/>
          <w:szCs w:val="32"/>
          <w:lang w:val="en-US"/>
        </w:rPr>
      </w:pPr>
      <w:r>
        <w:rPr>
          <w:rFonts w:cs="Arial"/>
          <w:sz w:val="32"/>
          <w:szCs w:val="32"/>
          <w:lang w:val="en-US"/>
        </w:rPr>
        <w:t xml:space="preserve">Delivery of </w:t>
      </w:r>
      <w:r w:rsidR="001A1A8D">
        <w:rPr>
          <w:rFonts w:cs="Arial"/>
          <w:sz w:val="32"/>
          <w:szCs w:val="32"/>
          <w:lang w:val="en-US"/>
        </w:rPr>
        <w:t>Time Index Signaling</w:t>
      </w:r>
    </w:p>
    <w:p w14:paraId="703EDA7C" w14:textId="045E2267" w:rsidR="005F28E2" w:rsidRDefault="004A614E" w:rsidP="00FE794A">
      <w:pPr>
        <w:pStyle w:val="tdoctext"/>
      </w:pPr>
      <w:r>
        <w:t xml:space="preserve">It was agreed that time index </w:t>
      </w:r>
      <w:r w:rsidR="00585CF8">
        <w:t>signaling</w:t>
      </w:r>
      <w:r>
        <w:t xml:space="preserve"> is sent in PBCH with the condition that mobility and handover related requirements can be </w:t>
      </w:r>
      <w:r w:rsidRPr="009F38DE">
        <w:t>met.</w:t>
      </w:r>
      <w:r w:rsidR="00585CF8" w:rsidRPr="009F38DE">
        <w:t xml:space="preserve"> </w:t>
      </w:r>
      <w:r w:rsidR="009709C7" w:rsidRPr="009F38DE">
        <w:t xml:space="preserve">As discussed in our companion </w:t>
      </w:r>
      <w:bookmarkStart w:id="5" w:name="_GoBack"/>
      <w:bookmarkEnd w:id="5"/>
      <w:r w:rsidR="009709C7" w:rsidRPr="009F38DE">
        <w:t xml:space="preserve">contribution </w:t>
      </w:r>
      <w:r w:rsidR="009709C7" w:rsidRPr="009F38DE">
        <w:fldChar w:fldCharType="begin"/>
      </w:r>
      <w:r w:rsidR="009709C7" w:rsidRPr="009F38DE">
        <w:instrText xml:space="preserve"> REF _Ref481764666 \r \h </w:instrText>
      </w:r>
      <w:r w:rsidR="009F38DE">
        <w:instrText xml:space="preserve"> \* MERGEFORMAT </w:instrText>
      </w:r>
      <w:r w:rsidR="009709C7" w:rsidRPr="009F38DE">
        <w:fldChar w:fldCharType="separate"/>
      </w:r>
      <w:r w:rsidR="009709C7" w:rsidRPr="009F38DE">
        <w:t>[2]</w:t>
      </w:r>
      <w:r w:rsidR="009709C7" w:rsidRPr="009F38DE">
        <w:fldChar w:fldCharType="end"/>
      </w:r>
      <w:r w:rsidR="009709C7" w:rsidRPr="009F38DE">
        <w:t>, d</w:t>
      </w:r>
      <w:r w:rsidR="00585CF8" w:rsidRPr="009F38DE">
        <w:t>epending the required number of bits for SFN which can range from 8 to 18 bits, the total payload of PBCH contents excluding time index signaling can be from 63 bits to all the way up to ~80 some bits. This is almost twice what LTE PBCH payload size was. Inclusion of the time index signaling can push up the PBCH payload size to all the way up to 100 bits.</w:t>
      </w:r>
      <w:r w:rsidR="00585CF8">
        <w:t xml:space="preserve"> </w:t>
      </w:r>
    </w:p>
    <w:p w14:paraId="161B5EDD" w14:textId="735E6701" w:rsidR="0039763A" w:rsidRDefault="0039763A" w:rsidP="00FE794A">
      <w:pPr>
        <w:pStyle w:val="tdoctext"/>
      </w:pPr>
      <w:r>
        <w:t xml:space="preserve">For neighbor cell measurements (including inter-frequency measurements), only the time index signaling is required for the UE. The rest of the PBCH contents is quite useless for the UE performing measurements. In fact, other than SFN, the contents of the PBCH is not needed even for UEs performing handover. This implies that PBCH may need to be over-dimensioned such that PBCH contents including the time index signaling can be reliably decoded. </w:t>
      </w:r>
    </w:p>
    <w:p w14:paraId="13EE7217" w14:textId="24EB9D65" w:rsidR="00A63D68" w:rsidRDefault="0039763A" w:rsidP="00FE794A">
      <w:pPr>
        <w:pStyle w:val="tdoctext"/>
      </w:pPr>
      <w:r>
        <w:t>Typically, r</w:t>
      </w:r>
      <w:r w:rsidR="00A63D68">
        <w:t>eliable PBCH decoding can be done with soft-combining of the receive bits across SS burst set periodicity. As long the configured SS burst set periodicity is smaller than 80 msec, UE can take full advantage of combining PBCH for reliable reception of PBCH. However, for measurements UE may not be able to perform soft-combining of PBCH due to measurement gap and cycle configurations.</w:t>
      </w:r>
      <w:r>
        <w:t xml:space="preserve"> Therefore, PBCH soft-combining should not be relied to provide better performance and detection reliability for the time index signaling acquisition.</w:t>
      </w:r>
    </w:p>
    <w:p w14:paraId="3650A9EF" w14:textId="21923412" w:rsidR="005F28E2" w:rsidRDefault="0039763A" w:rsidP="00FE794A">
      <w:pPr>
        <w:pStyle w:val="tdoctext"/>
      </w:pPr>
      <w:r>
        <w:t>If Polar code is adopted as the channel coding for PBCH, it may be possible to provide different reliability for the time index signaling compared to rest of the PBCH conten</w:t>
      </w:r>
      <w:r w:rsidR="00334E39">
        <w:t>ts. Such approach might provide a good trade-off between providing good detection/decoding performance for the time index singaling in PBCH, and optimizing the PBCH design such that resources are not over utilized for reliable transmission of the entire PBCH contents.</w:t>
      </w:r>
    </w:p>
    <w:p w14:paraId="3021165F" w14:textId="77777777" w:rsidR="005F28E2" w:rsidRDefault="005F28E2" w:rsidP="00FE794A">
      <w:pPr>
        <w:pStyle w:val="tdoctext"/>
      </w:pPr>
    </w:p>
    <w:p w14:paraId="28EB8CE2" w14:textId="54B5820F" w:rsidR="005C396C" w:rsidRPr="006246E8" w:rsidRDefault="00334E39" w:rsidP="005C396C">
      <w:pPr>
        <w:pStyle w:val="tdoctext"/>
        <w:ind w:firstLine="0"/>
        <w:rPr>
          <w:b/>
          <w:i/>
        </w:rPr>
      </w:pPr>
      <w:r>
        <w:rPr>
          <w:b/>
          <w:i/>
        </w:rPr>
        <w:t>Proposal 2</w:t>
      </w:r>
      <w:r w:rsidR="005C396C" w:rsidRPr="006246E8">
        <w:rPr>
          <w:b/>
          <w:i/>
        </w:rPr>
        <w:t>:</w:t>
      </w:r>
    </w:p>
    <w:p w14:paraId="109BA366" w14:textId="4A41EFB8" w:rsidR="00334E39" w:rsidRPr="006246E8" w:rsidRDefault="00334E39" w:rsidP="00334E39">
      <w:pPr>
        <w:pStyle w:val="tdoctext"/>
        <w:numPr>
          <w:ilvl w:val="0"/>
          <w:numId w:val="31"/>
        </w:numPr>
        <w:rPr>
          <w:i/>
        </w:rPr>
      </w:pPr>
      <w:r>
        <w:rPr>
          <w:i/>
        </w:rPr>
        <w:t>RAN1 should investigate further into providing different decoding reliability between the time index signaling and the rest of the PBCH contents.</w:t>
      </w:r>
    </w:p>
    <w:p w14:paraId="3B74DF62" w14:textId="77777777" w:rsidR="00C35AEF" w:rsidRDefault="00C35AEF" w:rsidP="00954EB5">
      <w:pPr>
        <w:pStyle w:val="tdoctext"/>
      </w:pPr>
    </w:p>
    <w:p w14:paraId="4B90FBCA" w14:textId="5F504AE8" w:rsidR="002836FE" w:rsidRDefault="002836FE" w:rsidP="000D4E1D">
      <w:pPr>
        <w:ind w:firstLine="284"/>
        <w:jc w:val="both"/>
        <w:rPr>
          <w:szCs w:val="22"/>
        </w:rPr>
      </w:pPr>
    </w:p>
    <w:p w14:paraId="14186334" w14:textId="77777777" w:rsidR="000D4E1D" w:rsidRPr="00F1179A" w:rsidRDefault="000D4E1D" w:rsidP="00F1179A">
      <w:pPr>
        <w:pStyle w:val="Heading1"/>
        <w:numPr>
          <w:ilvl w:val="0"/>
          <w:numId w:val="27"/>
        </w:numPr>
        <w:ind w:left="360"/>
        <w:rPr>
          <w:rFonts w:cs="Arial"/>
          <w:sz w:val="32"/>
          <w:szCs w:val="32"/>
          <w:lang w:val="en-US"/>
        </w:rPr>
      </w:pPr>
      <w:r w:rsidRPr="00F1179A">
        <w:rPr>
          <w:rFonts w:cs="Arial"/>
          <w:sz w:val="32"/>
          <w:szCs w:val="32"/>
          <w:lang w:val="en-US"/>
        </w:rPr>
        <w:t>Summary</w:t>
      </w:r>
    </w:p>
    <w:p w14:paraId="06A28E2C" w14:textId="183B13A2" w:rsidR="000D4E1D" w:rsidRDefault="000D4E1D" w:rsidP="000D4E1D">
      <w:pPr>
        <w:spacing w:before="240"/>
        <w:ind w:firstLine="288"/>
        <w:jc w:val="both"/>
        <w:rPr>
          <w:szCs w:val="22"/>
        </w:rPr>
      </w:pPr>
      <w:r>
        <w:rPr>
          <w:szCs w:val="22"/>
        </w:rPr>
        <w:t xml:space="preserve">In this contribution, </w:t>
      </w:r>
      <w:r w:rsidR="007F5219">
        <w:rPr>
          <w:szCs w:val="22"/>
        </w:rPr>
        <w:t xml:space="preserve">we expressed our views on SS </w:t>
      </w:r>
      <w:r w:rsidR="001A1A8D">
        <w:rPr>
          <w:szCs w:val="22"/>
        </w:rPr>
        <w:t>block time index signaling</w:t>
      </w:r>
      <w:r w:rsidR="007F5219">
        <w:rPr>
          <w:szCs w:val="22"/>
        </w:rPr>
        <w:t>. S</w:t>
      </w:r>
      <w:r>
        <w:rPr>
          <w:szCs w:val="22"/>
        </w:rPr>
        <w:t>ome aspects related to</w:t>
      </w:r>
      <w:r w:rsidR="007F5219">
        <w:rPr>
          <w:szCs w:val="22"/>
        </w:rPr>
        <w:t xml:space="preserve"> </w:t>
      </w:r>
      <w:r w:rsidR="00027934">
        <w:rPr>
          <w:szCs w:val="22"/>
        </w:rPr>
        <w:t xml:space="preserve">the mapping of </w:t>
      </w:r>
      <w:r w:rsidR="007F5219">
        <w:rPr>
          <w:szCs w:val="22"/>
        </w:rPr>
        <w:t>SS block</w:t>
      </w:r>
      <w:r w:rsidR="00027934">
        <w:rPr>
          <w:szCs w:val="22"/>
        </w:rPr>
        <w:t xml:space="preserve">s within NR slots </w:t>
      </w:r>
      <w:r w:rsidR="007F5219">
        <w:rPr>
          <w:szCs w:val="22"/>
        </w:rPr>
        <w:t xml:space="preserve">were </w:t>
      </w:r>
      <w:r w:rsidR="00027934">
        <w:rPr>
          <w:szCs w:val="22"/>
        </w:rPr>
        <w:t xml:space="preserve">also </w:t>
      </w:r>
      <w:r w:rsidR="007F5219">
        <w:rPr>
          <w:szCs w:val="22"/>
        </w:rPr>
        <w:t>discussed</w:t>
      </w:r>
      <w:r>
        <w:rPr>
          <w:szCs w:val="22"/>
        </w:rPr>
        <w:t>.</w:t>
      </w:r>
      <w:r w:rsidR="007F5219">
        <w:rPr>
          <w:szCs w:val="22"/>
        </w:rPr>
        <w:t xml:space="preserve"> </w:t>
      </w:r>
      <w:r w:rsidR="00027934">
        <w:rPr>
          <w:szCs w:val="22"/>
        </w:rPr>
        <w:t xml:space="preserve">Based on the discussion above, </w:t>
      </w:r>
      <w:r w:rsidR="001A1A8D">
        <w:rPr>
          <w:szCs w:val="22"/>
        </w:rPr>
        <w:t xml:space="preserve">we summarize our proposal as </w:t>
      </w:r>
      <w:r w:rsidR="00027934">
        <w:rPr>
          <w:szCs w:val="22"/>
        </w:rPr>
        <w:t>below</w:t>
      </w:r>
      <w:r w:rsidR="001A1A8D">
        <w:rPr>
          <w:szCs w:val="22"/>
        </w:rPr>
        <w:t>.</w:t>
      </w:r>
    </w:p>
    <w:p w14:paraId="47340B53" w14:textId="77777777" w:rsidR="001A1A8D" w:rsidRPr="00725529" w:rsidRDefault="001A1A8D" w:rsidP="001A1A8D">
      <w:pPr>
        <w:pStyle w:val="tdoctext"/>
        <w:ind w:firstLine="0"/>
        <w:rPr>
          <w:b/>
          <w:i/>
        </w:rPr>
      </w:pPr>
      <w:r w:rsidRPr="00725529">
        <w:rPr>
          <w:b/>
          <w:i/>
        </w:rPr>
        <w:t>Proposal 1:</w:t>
      </w:r>
    </w:p>
    <w:p w14:paraId="32A350A3" w14:textId="77777777" w:rsidR="001A1A8D" w:rsidRPr="00725529" w:rsidRDefault="001A1A8D" w:rsidP="001A1A8D">
      <w:pPr>
        <w:pStyle w:val="tdoctext"/>
        <w:numPr>
          <w:ilvl w:val="0"/>
          <w:numId w:val="34"/>
        </w:numPr>
        <w:rPr>
          <w:i/>
        </w:rPr>
      </w:pPr>
      <w:r w:rsidRPr="00725529">
        <w:rPr>
          <w:i/>
        </w:rPr>
        <w:t>Time index signaling is 7 bits for NR SS with 15 and 30 kHz subcarrier spacing.</w:t>
      </w:r>
    </w:p>
    <w:p w14:paraId="3E593CC1" w14:textId="77777777" w:rsidR="001A1A8D" w:rsidRPr="00725529" w:rsidRDefault="001A1A8D" w:rsidP="001A1A8D">
      <w:pPr>
        <w:pStyle w:val="tdoctext"/>
        <w:numPr>
          <w:ilvl w:val="0"/>
          <w:numId w:val="34"/>
        </w:numPr>
        <w:rPr>
          <w:i/>
        </w:rPr>
      </w:pPr>
      <w:r w:rsidRPr="00725529">
        <w:rPr>
          <w:i/>
        </w:rPr>
        <w:t>Time index signaling is 10 bits for NR SS with 120 and 240 kHz subcarrier spacing.</w:t>
      </w:r>
    </w:p>
    <w:p w14:paraId="5513760B" w14:textId="77777777" w:rsidR="00334E39" w:rsidRPr="006246E8" w:rsidRDefault="00334E39" w:rsidP="00334E39">
      <w:pPr>
        <w:pStyle w:val="tdoctext"/>
        <w:ind w:firstLine="0"/>
        <w:rPr>
          <w:b/>
          <w:i/>
        </w:rPr>
      </w:pPr>
      <w:r>
        <w:rPr>
          <w:b/>
          <w:i/>
        </w:rPr>
        <w:t>Proposal 2</w:t>
      </w:r>
      <w:r w:rsidRPr="006246E8">
        <w:rPr>
          <w:b/>
          <w:i/>
        </w:rPr>
        <w:t>:</w:t>
      </w:r>
    </w:p>
    <w:p w14:paraId="66A478BB" w14:textId="77777777" w:rsidR="00334E39" w:rsidRPr="006246E8" w:rsidRDefault="00334E39" w:rsidP="00334E39">
      <w:pPr>
        <w:pStyle w:val="tdoctext"/>
        <w:numPr>
          <w:ilvl w:val="0"/>
          <w:numId w:val="31"/>
        </w:numPr>
        <w:rPr>
          <w:i/>
        </w:rPr>
      </w:pPr>
      <w:r>
        <w:rPr>
          <w:i/>
        </w:rPr>
        <w:lastRenderedPageBreak/>
        <w:t>RAN1 should investigate further into providing different decoding reliability between the time index signaling and the rest of the PBCH contents.</w:t>
      </w:r>
    </w:p>
    <w:p w14:paraId="4B30A98D" w14:textId="77777777" w:rsidR="000D4E1D" w:rsidRPr="00C40358" w:rsidRDefault="000D4E1D" w:rsidP="000D4E1D">
      <w:pPr>
        <w:spacing w:before="240"/>
        <w:ind w:firstLine="288"/>
        <w:jc w:val="both"/>
        <w:rPr>
          <w:szCs w:val="22"/>
        </w:rPr>
      </w:pPr>
    </w:p>
    <w:p w14:paraId="24E569A8" w14:textId="77777777" w:rsidR="000D4E1D" w:rsidRPr="002836FE" w:rsidRDefault="000D4E1D" w:rsidP="000D4E1D">
      <w:pPr>
        <w:pStyle w:val="Heading1"/>
        <w:pBdr>
          <w:top w:val="single" w:sz="12" w:space="4" w:color="auto"/>
        </w:pBdr>
        <w:ind w:left="0" w:firstLine="0"/>
        <w:rPr>
          <w:rFonts w:cs="Arial"/>
          <w:sz w:val="32"/>
          <w:lang w:val="en-US" w:eastAsia="zh-CN"/>
        </w:rPr>
      </w:pPr>
      <w:r w:rsidRPr="002836FE">
        <w:rPr>
          <w:rFonts w:cs="Arial"/>
          <w:sz w:val="32"/>
          <w:lang w:val="en-US"/>
        </w:rPr>
        <w:t>References</w:t>
      </w:r>
    </w:p>
    <w:p w14:paraId="101306EF" w14:textId="6946E702" w:rsidR="000D4E1D" w:rsidRDefault="005F28E2" w:rsidP="005F28E2">
      <w:pPr>
        <w:numPr>
          <w:ilvl w:val="0"/>
          <w:numId w:val="2"/>
        </w:numPr>
        <w:jc w:val="both"/>
        <w:rPr>
          <w:lang w:eastAsia="zh-CN"/>
        </w:rPr>
      </w:pPr>
      <w:bookmarkStart w:id="6" w:name="_Ref465872021"/>
      <w:r w:rsidRPr="005F28E2">
        <w:rPr>
          <w:lang w:eastAsia="zh-CN"/>
        </w:rPr>
        <w:t>R1-1707337</w:t>
      </w:r>
      <w:r w:rsidR="006246E8">
        <w:rPr>
          <w:lang w:eastAsia="zh-CN"/>
        </w:rPr>
        <w:t>, “</w:t>
      </w:r>
      <w:r w:rsidRPr="005F28E2">
        <w:rPr>
          <w:lang w:eastAsia="zh-CN"/>
        </w:rPr>
        <w:t>SS block composition</w:t>
      </w:r>
      <w:r w:rsidR="006246E8">
        <w:rPr>
          <w:lang w:eastAsia="zh-CN"/>
        </w:rPr>
        <w:t>,” 3GPP TSG RAN WG1 #8</w:t>
      </w:r>
      <w:r>
        <w:rPr>
          <w:lang w:eastAsia="zh-CN"/>
        </w:rPr>
        <w:t>9</w:t>
      </w:r>
      <w:r w:rsidR="006246E8">
        <w:rPr>
          <w:lang w:eastAsia="zh-CN"/>
        </w:rPr>
        <w:t>, Intel Corp</w:t>
      </w:r>
      <w:r w:rsidR="000D4E1D" w:rsidRPr="00F151D7">
        <w:rPr>
          <w:lang w:eastAsia="zh-CN"/>
        </w:rPr>
        <w:t>.</w:t>
      </w:r>
      <w:bookmarkEnd w:id="6"/>
    </w:p>
    <w:p w14:paraId="530740DD" w14:textId="05EA5FA8" w:rsidR="004A614E" w:rsidRPr="00F151D7" w:rsidRDefault="004A614E" w:rsidP="004A614E">
      <w:pPr>
        <w:numPr>
          <w:ilvl w:val="0"/>
          <w:numId w:val="2"/>
        </w:numPr>
        <w:jc w:val="both"/>
        <w:rPr>
          <w:lang w:eastAsia="zh-CN"/>
        </w:rPr>
      </w:pPr>
      <w:bookmarkStart w:id="7" w:name="_Ref481764666"/>
      <w:r>
        <w:rPr>
          <w:lang w:eastAsia="zh-CN"/>
        </w:rPr>
        <w:t>R1-1707</w:t>
      </w:r>
      <w:r w:rsidR="009709C7">
        <w:rPr>
          <w:lang w:eastAsia="zh-CN"/>
        </w:rPr>
        <w:t>339</w:t>
      </w:r>
      <w:r>
        <w:rPr>
          <w:lang w:eastAsia="zh-CN"/>
        </w:rPr>
        <w:t>, “</w:t>
      </w:r>
      <w:r w:rsidRPr="004A614E">
        <w:rPr>
          <w:lang w:eastAsia="zh-CN"/>
        </w:rPr>
        <w:t>Details on NR PBCH design</w:t>
      </w:r>
      <w:bookmarkEnd w:id="7"/>
      <w:r w:rsidR="009709C7">
        <w:rPr>
          <w:lang w:eastAsia="zh-CN"/>
        </w:rPr>
        <w:t>,” 3GPP TSG RAN WG1 #89, Intel Corp</w:t>
      </w:r>
      <w:r w:rsidR="009709C7" w:rsidRPr="00F151D7">
        <w:rPr>
          <w:lang w:eastAsia="zh-CN"/>
        </w:rPr>
        <w:t>.</w:t>
      </w:r>
    </w:p>
    <w:p w14:paraId="44FDBB71" w14:textId="77777777" w:rsidR="00A72C6C" w:rsidRPr="00A72C6C" w:rsidRDefault="00A72C6C" w:rsidP="000D4E1D">
      <w:pPr>
        <w:pStyle w:val="BodyText"/>
        <w:spacing w:before="240"/>
        <w:jc w:val="left"/>
        <w:rPr>
          <w:b/>
          <w:u w:val="single"/>
        </w:rPr>
      </w:pPr>
    </w:p>
    <w:sectPr w:rsidR="00A72C6C" w:rsidRPr="00A72C6C"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EE669" w14:textId="77777777" w:rsidR="00390BEF" w:rsidRDefault="00390BEF">
      <w:r>
        <w:separator/>
      </w:r>
    </w:p>
  </w:endnote>
  <w:endnote w:type="continuationSeparator" w:id="0">
    <w:p w14:paraId="4272D417" w14:textId="77777777" w:rsidR="00390BEF" w:rsidRDefault="0039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3C603"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400FEC"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51A80"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F38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38D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47FF5" w14:textId="77777777" w:rsidR="00390BEF" w:rsidRDefault="00390BEF">
      <w:r>
        <w:separator/>
      </w:r>
    </w:p>
  </w:footnote>
  <w:footnote w:type="continuationSeparator" w:id="0">
    <w:p w14:paraId="7FE79864" w14:textId="77777777" w:rsidR="00390BEF" w:rsidRDefault="00390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BBD06"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82D31"/>
    <w:multiLevelType w:val="hybridMultilevel"/>
    <w:tmpl w:val="C678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858FD"/>
    <w:multiLevelType w:val="hybridMultilevel"/>
    <w:tmpl w:val="7460F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464E2E"/>
    <w:multiLevelType w:val="hybridMultilevel"/>
    <w:tmpl w:val="EC2E23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cs="Times New Roman" w:hint="default"/>
      </w:rPr>
    </w:lvl>
    <w:lvl w:ilvl="1" w:tplc="8A02F07A">
      <w:start w:val="1"/>
      <w:numFmt w:val="bullet"/>
      <w:lvlText w:val="•"/>
      <w:lvlJc w:val="left"/>
      <w:pPr>
        <w:tabs>
          <w:tab w:val="num" w:pos="1440"/>
        </w:tabs>
        <w:ind w:left="1440" w:hanging="360"/>
      </w:pPr>
      <w:rPr>
        <w:rFonts w:ascii="Arial" w:hAnsi="Arial" w:cs="Times New Roman" w:hint="default"/>
      </w:rPr>
    </w:lvl>
    <w:lvl w:ilvl="2" w:tplc="2B8A954E">
      <w:start w:val="1"/>
      <w:numFmt w:val="bullet"/>
      <w:lvlText w:val="•"/>
      <w:lvlJc w:val="left"/>
      <w:pPr>
        <w:tabs>
          <w:tab w:val="num" w:pos="2160"/>
        </w:tabs>
        <w:ind w:left="2160" w:hanging="360"/>
      </w:pPr>
      <w:rPr>
        <w:rFonts w:ascii="Arial" w:hAnsi="Arial" w:cs="Times New Roman" w:hint="default"/>
      </w:rPr>
    </w:lvl>
    <w:lvl w:ilvl="3" w:tplc="689487F4">
      <w:start w:val="1"/>
      <w:numFmt w:val="bullet"/>
      <w:lvlText w:val="•"/>
      <w:lvlJc w:val="left"/>
      <w:pPr>
        <w:tabs>
          <w:tab w:val="num" w:pos="2880"/>
        </w:tabs>
        <w:ind w:left="2880" w:hanging="360"/>
      </w:pPr>
      <w:rPr>
        <w:rFonts w:ascii="Arial" w:hAnsi="Arial" w:cs="Times New Roman" w:hint="default"/>
      </w:rPr>
    </w:lvl>
    <w:lvl w:ilvl="4" w:tplc="293C6C5A">
      <w:start w:val="1"/>
      <w:numFmt w:val="bullet"/>
      <w:lvlText w:val="•"/>
      <w:lvlJc w:val="left"/>
      <w:pPr>
        <w:tabs>
          <w:tab w:val="num" w:pos="3600"/>
        </w:tabs>
        <w:ind w:left="3600" w:hanging="360"/>
      </w:pPr>
      <w:rPr>
        <w:rFonts w:ascii="Arial" w:hAnsi="Arial" w:cs="Times New Roman" w:hint="default"/>
      </w:rPr>
    </w:lvl>
    <w:lvl w:ilvl="5" w:tplc="23A60DFE">
      <w:start w:val="1"/>
      <w:numFmt w:val="bullet"/>
      <w:lvlText w:val="•"/>
      <w:lvlJc w:val="left"/>
      <w:pPr>
        <w:tabs>
          <w:tab w:val="num" w:pos="4320"/>
        </w:tabs>
        <w:ind w:left="4320" w:hanging="360"/>
      </w:pPr>
      <w:rPr>
        <w:rFonts w:ascii="Arial" w:hAnsi="Arial" w:cs="Times New Roman" w:hint="default"/>
      </w:rPr>
    </w:lvl>
    <w:lvl w:ilvl="6" w:tplc="4676764A">
      <w:start w:val="1"/>
      <w:numFmt w:val="bullet"/>
      <w:lvlText w:val="•"/>
      <w:lvlJc w:val="left"/>
      <w:pPr>
        <w:tabs>
          <w:tab w:val="num" w:pos="5040"/>
        </w:tabs>
        <w:ind w:left="5040" w:hanging="360"/>
      </w:pPr>
      <w:rPr>
        <w:rFonts w:ascii="Arial" w:hAnsi="Arial" w:cs="Times New Roman" w:hint="default"/>
      </w:rPr>
    </w:lvl>
    <w:lvl w:ilvl="7" w:tplc="6D1AF9A2">
      <w:start w:val="1"/>
      <w:numFmt w:val="bullet"/>
      <w:lvlText w:val="•"/>
      <w:lvlJc w:val="left"/>
      <w:pPr>
        <w:tabs>
          <w:tab w:val="num" w:pos="5760"/>
        </w:tabs>
        <w:ind w:left="5760" w:hanging="360"/>
      </w:pPr>
      <w:rPr>
        <w:rFonts w:ascii="Arial" w:hAnsi="Arial" w:cs="Times New Roman" w:hint="default"/>
      </w:rPr>
    </w:lvl>
    <w:lvl w:ilvl="8" w:tplc="6B92280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87EDC"/>
    <w:multiLevelType w:val="hybridMultilevel"/>
    <w:tmpl w:val="0C742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cs="Times New Roman" w:hint="default"/>
      </w:rPr>
    </w:lvl>
    <w:lvl w:ilvl="1" w:tplc="124E7724">
      <w:start w:val="1801"/>
      <w:numFmt w:val="bullet"/>
      <w:lvlText w:val="–"/>
      <w:lvlJc w:val="left"/>
      <w:pPr>
        <w:tabs>
          <w:tab w:val="num" w:pos="1440"/>
        </w:tabs>
        <w:ind w:left="1440" w:hanging="360"/>
      </w:pPr>
      <w:rPr>
        <w:rFonts w:ascii="Arial" w:hAnsi="Arial" w:cs="Times New Roman" w:hint="default"/>
      </w:rPr>
    </w:lvl>
    <w:lvl w:ilvl="2" w:tplc="10CCE616">
      <w:start w:val="1"/>
      <w:numFmt w:val="bullet"/>
      <w:lvlText w:val="•"/>
      <w:lvlJc w:val="left"/>
      <w:pPr>
        <w:tabs>
          <w:tab w:val="num" w:pos="2160"/>
        </w:tabs>
        <w:ind w:left="2160" w:hanging="360"/>
      </w:pPr>
      <w:rPr>
        <w:rFonts w:ascii="Arial" w:hAnsi="Arial" w:cs="Times New Roman" w:hint="default"/>
      </w:rPr>
    </w:lvl>
    <w:lvl w:ilvl="3" w:tplc="80B8812C">
      <w:start w:val="1"/>
      <w:numFmt w:val="bullet"/>
      <w:lvlText w:val="•"/>
      <w:lvlJc w:val="left"/>
      <w:pPr>
        <w:tabs>
          <w:tab w:val="num" w:pos="2880"/>
        </w:tabs>
        <w:ind w:left="2880" w:hanging="360"/>
      </w:pPr>
      <w:rPr>
        <w:rFonts w:ascii="Arial" w:hAnsi="Arial" w:cs="Times New Roman" w:hint="default"/>
      </w:rPr>
    </w:lvl>
    <w:lvl w:ilvl="4" w:tplc="F01CEA7E">
      <w:start w:val="1"/>
      <w:numFmt w:val="bullet"/>
      <w:lvlText w:val="•"/>
      <w:lvlJc w:val="left"/>
      <w:pPr>
        <w:tabs>
          <w:tab w:val="num" w:pos="3600"/>
        </w:tabs>
        <w:ind w:left="3600" w:hanging="360"/>
      </w:pPr>
      <w:rPr>
        <w:rFonts w:ascii="Arial" w:hAnsi="Arial" w:cs="Times New Roman" w:hint="default"/>
      </w:rPr>
    </w:lvl>
    <w:lvl w:ilvl="5" w:tplc="77707D94">
      <w:start w:val="1"/>
      <w:numFmt w:val="bullet"/>
      <w:lvlText w:val="•"/>
      <w:lvlJc w:val="left"/>
      <w:pPr>
        <w:tabs>
          <w:tab w:val="num" w:pos="4320"/>
        </w:tabs>
        <w:ind w:left="4320" w:hanging="360"/>
      </w:pPr>
      <w:rPr>
        <w:rFonts w:ascii="Arial" w:hAnsi="Arial" w:cs="Times New Roman" w:hint="default"/>
      </w:rPr>
    </w:lvl>
    <w:lvl w:ilvl="6" w:tplc="0BA4EE36">
      <w:start w:val="1"/>
      <w:numFmt w:val="bullet"/>
      <w:lvlText w:val="•"/>
      <w:lvlJc w:val="left"/>
      <w:pPr>
        <w:tabs>
          <w:tab w:val="num" w:pos="5040"/>
        </w:tabs>
        <w:ind w:left="5040" w:hanging="360"/>
      </w:pPr>
      <w:rPr>
        <w:rFonts w:ascii="Arial" w:hAnsi="Arial" w:cs="Times New Roman" w:hint="default"/>
      </w:rPr>
    </w:lvl>
    <w:lvl w:ilvl="7" w:tplc="4B985912">
      <w:start w:val="1"/>
      <w:numFmt w:val="bullet"/>
      <w:lvlText w:val="•"/>
      <w:lvlJc w:val="left"/>
      <w:pPr>
        <w:tabs>
          <w:tab w:val="num" w:pos="5760"/>
        </w:tabs>
        <w:ind w:left="5760" w:hanging="360"/>
      </w:pPr>
      <w:rPr>
        <w:rFonts w:ascii="Arial" w:hAnsi="Arial" w:cs="Times New Roman" w:hint="default"/>
      </w:rPr>
    </w:lvl>
    <w:lvl w:ilvl="8" w:tplc="6A2CAC02">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AA02E2"/>
    <w:multiLevelType w:val="hybridMultilevel"/>
    <w:tmpl w:val="ADA2CFA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658C6A9F"/>
    <w:multiLevelType w:val="hybridMultilevel"/>
    <w:tmpl w:val="8430C50E"/>
    <w:lvl w:ilvl="0" w:tplc="2118E76E">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3"/>
  </w:num>
  <w:num w:numId="4">
    <w:abstractNumId w:val="20"/>
  </w:num>
  <w:num w:numId="5">
    <w:abstractNumId w:val="9"/>
  </w:num>
  <w:num w:numId="6">
    <w:abstractNumId w:val="23"/>
  </w:num>
  <w:num w:numId="7">
    <w:abstractNumId w:val="4"/>
  </w:num>
  <w:num w:numId="8">
    <w:abstractNumId w:val="21"/>
  </w:num>
  <w:num w:numId="9">
    <w:abstractNumId w:val="31"/>
  </w:num>
  <w:num w:numId="10">
    <w:abstractNumId w:val="1"/>
  </w:num>
  <w:num w:numId="11">
    <w:abstractNumId w:val="34"/>
  </w:num>
  <w:num w:numId="12">
    <w:abstractNumId w:val="33"/>
  </w:num>
  <w:num w:numId="13">
    <w:abstractNumId w:val="25"/>
  </w:num>
  <w:num w:numId="14">
    <w:abstractNumId w:val="11"/>
  </w:num>
  <w:num w:numId="15">
    <w:abstractNumId w:val="13"/>
  </w:num>
  <w:num w:numId="16">
    <w:abstractNumId w:val="14"/>
  </w:num>
  <w:num w:numId="17">
    <w:abstractNumId w:val="5"/>
  </w:num>
  <w:num w:numId="18">
    <w:abstractNumId w:val="28"/>
  </w:num>
  <w:num w:numId="19">
    <w:abstractNumId w:val="18"/>
  </w:num>
  <w:num w:numId="20">
    <w:abstractNumId w:val="16"/>
  </w:num>
  <w:num w:numId="21">
    <w:abstractNumId w:val="29"/>
  </w:num>
  <w:num w:numId="22">
    <w:abstractNumId w:val="22"/>
  </w:num>
  <w:num w:numId="23">
    <w:abstractNumId w:val="2"/>
  </w:num>
  <w:num w:numId="24">
    <w:abstractNumId w:val="32"/>
  </w:num>
  <w:num w:numId="25">
    <w:abstractNumId w:val="24"/>
  </w:num>
  <w:num w:numId="26">
    <w:abstractNumId w:val="30"/>
  </w:num>
  <w:num w:numId="27">
    <w:abstractNumId w:val="8"/>
  </w:num>
  <w:num w:numId="28">
    <w:abstractNumId w:val="10"/>
  </w:num>
  <w:num w:numId="29">
    <w:abstractNumId w:val="27"/>
  </w:num>
  <w:num w:numId="30">
    <w:abstractNumId w:val="6"/>
  </w:num>
  <w:num w:numId="31">
    <w:abstractNumId w:val="26"/>
  </w:num>
  <w:num w:numId="32">
    <w:abstractNumId w:val="7"/>
  </w:num>
  <w:num w:numId="33">
    <w:abstractNumId w:val="17"/>
  </w:num>
  <w:num w:numId="3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6F72"/>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A7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27934"/>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D48"/>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3A2"/>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15"/>
    <w:rsid w:val="000921E3"/>
    <w:rsid w:val="00092334"/>
    <w:rsid w:val="000931C3"/>
    <w:rsid w:val="0009437A"/>
    <w:rsid w:val="000947B7"/>
    <w:rsid w:val="0009513B"/>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4E1D"/>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0C"/>
    <w:rsid w:val="000F77C9"/>
    <w:rsid w:val="000F7E31"/>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035"/>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2B72"/>
    <w:rsid w:val="00153021"/>
    <w:rsid w:val="001531FD"/>
    <w:rsid w:val="0015347E"/>
    <w:rsid w:val="00153A48"/>
    <w:rsid w:val="00153A6B"/>
    <w:rsid w:val="00153EEF"/>
    <w:rsid w:val="00153F29"/>
    <w:rsid w:val="001544AB"/>
    <w:rsid w:val="001548F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215"/>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1A8D"/>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953"/>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C6D"/>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170"/>
    <w:rsid w:val="001D4315"/>
    <w:rsid w:val="001D43C0"/>
    <w:rsid w:val="001D4969"/>
    <w:rsid w:val="001D4AF0"/>
    <w:rsid w:val="001D4F24"/>
    <w:rsid w:val="001D506F"/>
    <w:rsid w:val="001D57BC"/>
    <w:rsid w:val="001D623D"/>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0EE4"/>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09"/>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6FE"/>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BC3"/>
    <w:rsid w:val="002C0DD0"/>
    <w:rsid w:val="002C0E0A"/>
    <w:rsid w:val="002C1DF1"/>
    <w:rsid w:val="002C203A"/>
    <w:rsid w:val="002C2E8A"/>
    <w:rsid w:val="002C2FCD"/>
    <w:rsid w:val="002C36D3"/>
    <w:rsid w:val="002C3AE4"/>
    <w:rsid w:val="002C3C99"/>
    <w:rsid w:val="002C3E89"/>
    <w:rsid w:val="002C5533"/>
    <w:rsid w:val="002C5620"/>
    <w:rsid w:val="002C5A6B"/>
    <w:rsid w:val="002C61CC"/>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4F51"/>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694"/>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4E39"/>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BE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63A"/>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63"/>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796"/>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E81"/>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BB5"/>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236"/>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391"/>
    <w:rsid w:val="004924E5"/>
    <w:rsid w:val="00492619"/>
    <w:rsid w:val="0049349F"/>
    <w:rsid w:val="004935A4"/>
    <w:rsid w:val="00493709"/>
    <w:rsid w:val="00493D08"/>
    <w:rsid w:val="00494E75"/>
    <w:rsid w:val="00495071"/>
    <w:rsid w:val="00495227"/>
    <w:rsid w:val="004961DB"/>
    <w:rsid w:val="0049653E"/>
    <w:rsid w:val="00496BEF"/>
    <w:rsid w:val="0049792C"/>
    <w:rsid w:val="004A01E1"/>
    <w:rsid w:val="004A0573"/>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8E6"/>
    <w:rsid w:val="004A3AA3"/>
    <w:rsid w:val="004A4247"/>
    <w:rsid w:val="004A4635"/>
    <w:rsid w:val="004A4900"/>
    <w:rsid w:val="004A4D38"/>
    <w:rsid w:val="004A4E7E"/>
    <w:rsid w:val="004A4E95"/>
    <w:rsid w:val="004A5270"/>
    <w:rsid w:val="004A5667"/>
    <w:rsid w:val="004A57FC"/>
    <w:rsid w:val="004A614E"/>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E55"/>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97D"/>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B55"/>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12D"/>
    <w:rsid w:val="005173A4"/>
    <w:rsid w:val="0051770E"/>
    <w:rsid w:val="0052001B"/>
    <w:rsid w:val="005205C8"/>
    <w:rsid w:val="00521D65"/>
    <w:rsid w:val="005221A4"/>
    <w:rsid w:val="00523366"/>
    <w:rsid w:val="00523E18"/>
    <w:rsid w:val="00523F32"/>
    <w:rsid w:val="0052422C"/>
    <w:rsid w:val="005244D5"/>
    <w:rsid w:val="005248C4"/>
    <w:rsid w:val="00524AD1"/>
    <w:rsid w:val="00524D47"/>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50"/>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4B"/>
    <w:rsid w:val="00561BF6"/>
    <w:rsid w:val="00561E4A"/>
    <w:rsid w:val="00562CDC"/>
    <w:rsid w:val="00563855"/>
    <w:rsid w:val="00563FD2"/>
    <w:rsid w:val="0056434D"/>
    <w:rsid w:val="00565679"/>
    <w:rsid w:val="005660E8"/>
    <w:rsid w:val="0056719E"/>
    <w:rsid w:val="005701C5"/>
    <w:rsid w:val="005703E3"/>
    <w:rsid w:val="0057054C"/>
    <w:rsid w:val="005706C1"/>
    <w:rsid w:val="00570825"/>
    <w:rsid w:val="005708C3"/>
    <w:rsid w:val="005708C6"/>
    <w:rsid w:val="00570C83"/>
    <w:rsid w:val="00571358"/>
    <w:rsid w:val="00571382"/>
    <w:rsid w:val="005721D3"/>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F8"/>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39F"/>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96C"/>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8E2"/>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6E8"/>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751"/>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4D1"/>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4A60"/>
    <w:rsid w:val="0067517B"/>
    <w:rsid w:val="00675652"/>
    <w:rsid w:val="00675750"/>
    <w:rsid w:val="006757DC"/>
    <w:rsid w:val="00675AD9"/>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A7D"/>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2B75"/>
    <w:rsid w:val="006C375B"/>
    <w:rsid w:val="006C377A"/>
    <w:rsid w:val="006C3F40"/>
    <w:rsid w:val="006C44D3"/>
    <w:rsid w:val="006C45C1"/>
    <w:rsid w:val="006C4B0F"/>
    <w:rsid w:val="006C4B11"/>
    <w:rsid w:val="006C4C10"/>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511"/>
    <w:rsid w:val="006E0B16"/>
    <w:rsid w:val="006E0E60"/>
    <w:rsid w:val="006E0ED0"/>
    <w:rsid w:val="006E176F"/>
    <w:rsid w:val="006E1B3E"/>
    <w:rsid w:val="006E22CC"/>
    <w:rsid w:val="006E2AA6"/>
    <w:rsid w:val="006E3534"/>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6C"/>
    <w:rsid w:val="006F746D"/>
    <w:rsid w:val="006F7A92"/>
    <w:rsid w:val="006F7C53"/>
    <w:rsid w:val="006F7E42"/>
    <w:rsid w:val="00700042"/>
    <w:rsid w:val="0070023A"/>
    <w:rsid w:val="0070074D"/>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4996"/>
    <w:rsid w:val="00725068"/>
    <w:rsid w:val="007254B1"/>
    <w:rsid w:val="00725529"/>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67"/>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505"/>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21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5BE7"/>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47B"/>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70D"/>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10"/>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3F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4FF"/>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EB5"/>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9C7"/>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69CE"/>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8DE"/>
    <w:rsid w:val="009F3A4B"/>
    <w:rsid w:val="009F41E1"/>
    <w:rsid w:val="009F4375"/>
    <w:rsid w:val="009F4519"/>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691"/>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D68"/>
    <w:rsid w:val="00A64196"/>
    <w:rsid w:val="00A64BC7"/>
    <w:rsid w:val="00A64EB1"/>
    <w:rsid w:val="00A65354"/>
    <w:rsid w:val="00A657CF"/>
    <w:rsid w:val="00A65FBF"/>
    <w:rsid w:val="00A66089"/>
    <w:rsid w:val="00A66A5A"/>
    <w:rsid w:val="00A67768"/>
    <w:rsid w:val="00A677C1"/>
    <w:rsid w:val="00A67A8E"/>
    <w:rsid w:val="00A67AC6"/>
    <w:rsid w:val="00A70478"/>
    <w:rsid w:val="00A70A35"/>
    <w:rsid w:val="00A70AA0"/>
    <w:rsid w:val="00A7141F"/>
    <w:rsid w:val="00A71D6B"/>
    <w:rsid w:val="00A71F1F"/>
    <w:rsid w:val="00A72C6C"/>
    <w:rsid w:val="00A73873"/>
    <w:rsid w:val="00A73899"/>
    <w:rsid w:val="00A73D42"/>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09"/>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8C9"/>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1E1B"/>
    <w:rsid w:val="00B52559"/>
    <w:rsid w:val="00B52646"/>
    <w:rsid w:val="00B529F2"/>
    <w:rsid w:val="00B52AAD"/>
    <w:rsid w:val="00B53EF5"/>
    <w:rsid w:val="00B5428C"/>
    <w:rsid w:val="00B5475E"/>
    <w:rsid w:val="00B54989"/>
    <w:rsid w:val="00B553CF"/>
    <w:rsid w:val="00B555B8"/>
    <w:rsid w:val="00B55ACA"/>
    <w:rsid w:val="00B5612F"/>
    <w:rsid w:val="00B5615B"/>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5C4"/>
    <w:rsid w:val="00B74A0D"/>
    <w:rsid w:val="00B74EC0"/>
    <w:rsid w:val="00B75667"/>
    <w:rsid w:val="00B75C09"/>
    <w:rsid w:val="00B764F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EE5"/>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0E06"/>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477"/>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823"/>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52C"/>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4718"/>
    <w:rsid w:val="00BD5A26"/>
    <w:rsid w:val="00BD5FA4"/>
    <w:rsid w:val="00BD643C"/>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068"/>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7FC"/>
    <w:rsid w:val="00C232DD"/>
    <w:rsid w:val="00C2423A"/>
    <w:rsid w:val="00C24CA2"/>
    <w:rsid w:val="00C24EE5"/>
    <w:rsid w:val="00C24F74"/>
    <w:rsid w:val="00C250CF"/>
    <w:rsid w:val="00C2544D"/>
    <w:rsid w:val="00C25D3A"/>
    <w:rsid w:val="00C263AE"/>
    <w:rsid w:val="00C26871"/>
    <w:rsid w:val="00C2695A"/>
    <w:rsid w:val="00C26A27"/>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AEF"/>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04A"/>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787"/>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AA6"/>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662"/>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D0C"/>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BC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2F7"/>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524"/>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C17"/>
    <w:rsid w:val="00E004D1"/>
    <w:rsid w:val="00E00A07"/>
    <w:rsid w:val="00E00EFF"/>
    <w:rsid w:val="00E019EA"/>
    <w:rsid w:val="00E028E6"/>
    <w:rsid w:val="00E02C20"/>
    <w:rsid w:val="00E032C1"/>
    <w:rsid w:val="00E039C0"/>
    <w:rsid w:val="00E04504"/>
    <w:rsid w:val="00E046C1"/>
    <w:rsid w:val="00E049EC"/>
    <w:rsid w:val="00E04EE6"/>
    <w:rsid w:val="00E05A43"/>
    <w:rsid w:val="00E05B03"/>
    <w:rsid w:val="00E06AF4"/>
    <w:rsid w:val="00E0760F"/>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23"/>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C4A"/>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8E7"/>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05E7"/>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D60"/>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2D70"/>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79A"/>
    <w:rsid w:val="00F11CF5"/>
    <w:rsid w:val="00F124CB"/>
    <w:rsid w:val="00F12B3D"/>
    <w:rsid w:val="00F12D63"/>
    <w:rsid w:val="00F1403E"/>
    <w:rsid w:val="00F1415B"/>
    <w:rsid w:val="00F1476B"/>
    <w:rsid w:val="00F149F8"/>
    <w:rsid w:val="00F15581"/>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80"/>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061"/>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57A"/>
    <w:rsid w:val="00F6474A"/>
    <w:rsid w:val="00F64966"/>
    <w:rsid w:val="00F64F9F"/>
    <w:rsid w:val="00F65931"/>
    <w:rsid w:val="00F65C1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AAD"/>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69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94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5F13"/>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85325"/>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4A61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A614E"/>
    <w:pPr>
      <w:pBdr>
        <w:top w:val="none" w:sz="0" w:space="0" w:color="auto"/>
      </w:pBdr>
      <w:spacing w:before="180"/>
      <w:outlineLvl w:val="1"/>
    </w:pPr>
    <w:rPr>
      <w:sz w:val="32"/>
    </w:rPr>
  </w:style>
  <w:style w:type="paragraph" w:styleId="Heading3">
    <w:name w:val="heading 3"/>
    <w:basedOn w:val="Heading2"/>
    <w:next w:val="Normal"/>
    <w:link w:val="Heading3Char"/>
    <w:qFormat/>
    <w:rsid w:val="004A614E"/>
    <w:pPr>
      <w:spacing w:before="120"/>
      <w:outlineLvl w:val="2"/>
    </w:pPr>
    <w:rPr>
      <w:sz w:val="28"/>
    </w:rPr>
  </w:style>
  <w:style w:type="paragraph" w:styleId="Heading4">
    <w:name w:val="heading 4"/>
    <w:aliases w:val="h4"/>
    <w:basedOn w:val="Heading3"/>
    <w:next w:val="Normal"/>
    <w:link w:val="Heading4Char"/>
    <w:qFormat/>
    <w:rsid w:val="004A614E"/>
    <w:pPr>
      <w:ind w:left="1418" w:hanging="1418"/>
      <w:outlineLvl w:val="3"/>
    </w:pPr>
    <w:rPr>
      <w:sz w:val="24"/>
    </w:rPr>
  </w:style>
  <w:style w:type="paragraph" w:styleId="Heading5">
    <w:name w:val="heading 5"/>
    <w:basedOn w:val="Heading4"/>
    <w:next w:val="Normal"/>
    <w:link w:val="Heading5Char"/>
    <w:qFormat/>
    <w:rsid w:val="004A614E"/>
    <w:pPr>
      <w:ind w:left="1701" w:hanging="1701"/>
      <w:outlineLvl w:val="4"/>
    </w:pPr>
    <w:rPr>
      <w:sz w:val="22"/>
    </w:rPr>
  </w:style>
  <w:style w:type="paragraph" w:styleId="Heading6">
    <w:name w:val="heading 6"/>
    <w:basedOn w:val="H6"/>
    <w:next w:val="Normal"/>
    <w:qFormat/>
    <w:rsid w:val="004A614E"/>
    <w:pPr>
      <w:outlineLvl w:val="5"/>
    </w:pPr>
  </w:style>
  <w:style w:type="paragraph" w:styleId="Heading7">
    <w:name w:val="heading 7"/>
    <w:basedOn w:val="H6"/>
    <w:next w:val="Normal"/>
    <w:qFormat/>
    <w:rsid w:val="004A614E"/>
    <w:pPr>
      <w:outlineLvl w:val="6"/>
    </w:pPr>
  </w:style>
  <w:style w:type="paragraph" w:styleId="Heading8">
    <w:name w:val="heading 8"/>
    <w:basedOn w:val="Heading1"/>
    <w:next w:val="Normal"/>
    <w:qFormat/>
    <w:rsid w:val="004A614E"/>
    <w:pPr>
      <w:ind w:left="0" w:firstLine="0"/>
      <w:outlineLvl w:val="7"/>
    </w:pPr>
  </w:style>
  <w:style w:type="paragraph" w:styleId="Heading9">
    <w:name w:val="heading 9"/>
    <w:basedOn w:val="Heading8"/>
    <w:next w:val="Normal"/>
    <w:qFormat/>
    <w:rsid w:val="004A614E"/>
    <w:pPr>
      <w:outlineLvl w:val="8"/>
    </w:pPr>
  </w:style>
  <w:style w:type="character" w:default="1" w:styleId="DefaultParagraphFont">
    <w:name w:val="Default Paragraph Font"/>
    <w:uiPriority w:val="1"/>
    <w:semiHidden/>
    <w:unhideWhenUsed/>
    <w:rsid w:val="004A61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14E"/>
  </w:style>
  <w:style w:type="paragraph" w:styleId="TOC8">
    <w:name w:val="toc 8"/>
    <w:basedOn w:val="TOC1"/>
    <w:semiHidden/>
    <w:rsid w:val="004A614E"/>
    <w:pPr>
      <w:spacing w:before="180"/>
      <w:ind w:left="2693" w:hanging="2693"/>
    </w:pPr>
    <w:rPr>
      <w:b/>
    </w:rPr>
  </w:style>
  <w:style w:type="paragraph" w:styleId="TOC1">
    <w:name w:val="toc 1"/>
    <w:semiHidden/>
    <w:rsid w:val="004A61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4A61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A614E"/>
    <w:pPr>
      <w:ind w:left="1701" w:hanging="1701"/>
    </w:pPr>
  </w:style>
  <w:style w:type="paragraph" w:styleId="TOC4">
    <w:name w:val="toc 4"/>
    <w:basedOn w:val="TOC3"/>
    <w:semiHidden/>
    <w:rsid w:val="004A614E"/>
    <w:pPr>
      <w:ind w:left="1418" w:hanging="1418"/>
    </w:pPr>
  </w:style>
  <w:style w:type="paragraph" w:styleId="TOC3">
    <w:name w:val="toc 3"/>
    <w:basedOn w:val="TOC2"/>
    <w:semiHidden/>
    <w:rsid w:val="004A614E"/>
    <w:pPr>
      <w:ind w:left="1134" w:hanging="1134"/>
    </w:pPr>
  </w:style>
  <w:style w:type="paragraph" w:styleId="TOC2">
    <w:name w:val="toc 2"/>
    <w:basedOn w:val="TOC1"/>
    <w:semiHidden/>
    <w:rsid w:val="004A614E"/>
    <w:pPr>
      <w:keepNext w:val="0"/>
      <w:spacing w:before="0"/>
      <w:ind w:left="851" w:hanging="851"/>
    </w:pPr>
    <w:rPr>
      <w:sz w:val="20"/>
    </w:rPr>
  </w:style>
  <w:style w:type="paragraph" w:styleId="Index2">
    <w:name w:val="index 2"/>
    <w:basedOn w:val="Index1"/>
    <w:semiHidden/>
    <w:rsid w:val="004A614E"/>
    <w:pPr>
      <w:ind w:left="284"/>
    </w:pPr>
  </w:style>
  <w:style w:type="paragraph" w:styleId="Index1">
    <w:name w:val="index 1"/>
    <w:basedOn w:val="Normal"/>
    <w:semiHidden/>
    <w:rsid w:val="004A614E"/>
    <w:pPr>
      <w:keepLines/>
      <w:spacing w:after="0"/>
    </w:pPr>
  </w:style>
  <w:style w:type="paragraph" w:customStyle="1" w:styleId="ZH">
    <w:name w:val="ZH"/>
    <w:rsid w:val="004A614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4A614E"/>
    <w:pPr>
      <w:outlineLvl w:val="9"/>
    </w:pPr>
  </w:style>
  <w:style w:type="paragraph" w:styleId="ListNumber2">
    <w:name w:val="List Number 2"/>
    <w:basedOn w:val="ListNumber"/>
    <w:rsid w:val="004A61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A614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4A614E"/>
    <w:rPr>
      <w:b/>
      <w:position w:val="6"/>
      <w:sz w:val="16"/>
    </w:rPr>
  </w:style>
  <w:style w:type="paragraph" w:styleId="FootnoteText">
    <w:name w:val="footnote text"/>
    <w:basedOn w:val="Normal"/>
    <w:semiHidden/>
    <w:rsid w:val="004A614E"/>
    <w:pPr>
      <w:keepLines/>
      <w:spacing w:after="0"/>
      <w:ind w:left="454" w:hanging="454"/>
    </w:pPr>
    <w:rPr>
      <w:sz w:val="16"/>
    </w:rPr>
  </w:style>
  <w:style w:type="paragraph" w:customStyle="1" w:styleId="TAH">
    <w:name w:val="TAH"/>
    <w:basedOn w:val="TAC"/>
    <w:rsid w:val="004A614E"/>
    <w:rPr>
      <w:b/>
    </w:rPr>
  </w:style>
  <w:style w:type="paragraph" w:customStyle="1" w:styleId="TAC">
    <w:name w:val="TAC"/>
    <w:basedOn w:val="TAL"/>
    <w:rsid w:val="004A614E"/>
    <w:pPr>
      <w:jc w:val="center"/>
    </w:pPr>
  </w:style>
  <w:style w:type="paragraph" w:customStyle="1" w:styleId="TF">
    <w:name w:val="TF"/>
    <w:basedOn w:val="TH"/>
    <w:rsid w:val="004A614E"/>
    <w:pPr>
      <w:keepNext w:val="0"/>
      <w:spacing w:before="0" w:after="240"/>
    </w:pPr>
  </w:style>
  <w:style w:type="paragraph" w:customStyle="1" w:styleId="NO">
    <w:name w:val="NO"/>
    <w:basedOn w:val="Normal"/>
    <w:rsid w:val="004A614E"/>
    <w:pPr>
      <w:keepLines/>
      <w:ind w:left="1135" w:hanging="851"/>
    </w:pPr>
  </w:style>
  <w:style w:type="paragraph" w:styleId="TOC9">
    <w:name w:val="toc 9"/>
    <w:basedOn w:val="TOC8"/>
    <w:semiHidden/>
    <w:rsid w:val="004A614E"/>
    <w:pPr>
      <w:ind w:left="1418" w:hanging="1418"/>
    </w:pPr>
  </w:style>
  <w:style w:type="paragraph" w:customStyle="1" w:styleId="EX">
    <w:name w:val="EX"/>
    <w:basedOn w:val="Normal"/>
    <w:rsid w:val="004A614E"/>
    <w:pPr>
      <w:keepLines/>
      <w:ind w:left="1702" w:hanging="1418"/>
    </w:pPr>
  </w:style>
  <w:style w:type="paragraph" w:customStyle="1" w:styleId="FP">
    <w:name w:val="FP"/>
    <w:basedOn w:val="Normal"/>
    <w:rsid w:val="004A614E"/>
    <w:pPr>
      <w:spacing w:after="0"/>
    </w:pPr>
  </w:style>
  <w:style w:type="paragraph" w:customStyle="1" w:styleId="LD">
    <w:name w:val="LD"/>
    <w:rsid w:val="004A614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4A614E"/>
    <w:pPr>
      <w:spacing w:after="0"/>
    </w:pPr>
  </w:style>
  <w:style w:type="paragraph" w:customStyle="1" w:styleId="EW">
    <w:name w:val="EW"/>
    <w:basedOn w:val="EX"/>
    <w:rsid w:val="004A614E"/>
    <w:pPr>
      <w:spacing w:after="0"/>
    </w:pPr>
  </w:style>
  <w:style w:type="paragraph" w:styleId="TOC6">
    <w:name w:val="toc 6"/>
    <w:basedOn w:val="TOC5"/>
    <w:next w:val="Normal"/>
    <w:semiHidden/>
    <w:rsid w:val="004A614E"/>
    <w:pPr>
      <w:ind w:left="1985" w:hanging="1985"/>
    </w:pPr>
  </w:style>
  <w:style w:type="paragraph" w:styleId="TOC7">
    <w:name w:val="toc 7"/>
    <w:basedOn w:val="TOC6"/>
    <w:next w:val="Normal"/>
    <w:semiHidden/>
    <w:rsid w:val="004A614E"/>
    <w:pPr>
      <w:ind w:left="2268" w:hanging="2268"/>
    </w:pPr>
  </w:style>
  <w:style w:type="paragraph" w:styleId="ListBullet2">
    <w:name w:val="List Bullet 2"/>
    <w:basedOn w:val="ListBullet"/>
    <w:rsid w:val="004A614E"/>
    <w:pPr>
      <w:ind w:left="851"/>
    </w:pPr>
  </w:style>
  <w:style w:type="paragraph" w:styleId="ListBullet3">
    <w:name w:val="List Bullet 3"/>
    <w:basedOn w:val="ListBullet2"/>
    <w:rsid w:val="004A614E"/>
    <w:pPr>
      <w:ind w:left="1135"/>
    </w:pPr>
  </w:style>
  <w:style w:type="paragraph" w:styleId="ListNumber">
    <w:name w:val="List Number"/>
    <w:basedOn w:val="List"/>
    <w:rsid w:val="004A614E"/>
  </w:style>
  <w:style w:type="paragraph" w:customStyle="1" w:styleId="EQ">
    <w:name w:val="EQ"/>
    <w:basedOn w:val="Normal"/>
    <w:next w:val="Normal"/>
    <w:rsid w:val="004A614E"/>
    <w:pPr>
      <w:keepLines/>
      <w:tabs>
        <w:tab w:val="center" w:pos="4536"/>
        <w:tab w:val="right" w:pos="9072"/>
      </w:tabs>
    </w:pPr>
    <w:rPr>
      <w:noProof/>
    </w:rPr>
  </w:style>
  <w:style w:type="paragraph" w:customStyle="1" w:styleId="TH">
    <w:name w:val="TH"/>
    <w:basedOn w:val="Normal"/>
    <w:rsid w:val="004A614E"/>
    <w:pPr>
      <w:keepNext/>
      <w:keepLines/>
      <w:spacing w:before="60"/>
      <w:jc w:val="center"/>
    </w:pPr>
    <w:rPr>
      <w:rFonts w:ascii="Arial" w:hAnsi="Arial"/>
      <w:b/>
    </w:rPr>
  </w:style>
  <w:style w:type="paragraph" w:customStyle="1" w:styleId="NF">
    <w:name w:val="NF"/>
    <w:basedOn w:val="NO"/>
    <w:rsid w:val="004A614E"/>
    <w:pPr>
      <w:keepNext/>
      <w:spacing w:after="0"/>
    </w:pPr>
    <w:rPr>
      <w:rFonts w:ascii="Arial" w:hAnsi="Arial"/>
      <w:sz w:val="18"/>
    </w:rPr>
  </w:style>
  <w:style w:type="paragraph" w:customStyle="1" w:styleId="PL">
    <w:name w:val="PL"/>
    <w:link w:val="PLChar"/>
    <w:rsid w:val="004A6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A614E"/>
    <w:pPr>
      <w:jc w:val="right"/>
    </w:pPr>
  </w:style>
  <w:style w:type="paragraph" w:customStyle="1" w:styleId="H6">
    <w:name w:val="H6"/>
    <w:basedOn w:val="Heading5"/>
    <w:next w:val="Normal"/>
    <w:rsid w:val="004A614E"/>
    <w:pPr>
      <w:ind w:left="1985" w:hanging="1985"/>
      <w:outlineLvl w:val="9"/>
    </w:pPr>
    <w:rPr>
      <w:sz w:val="20"/>
    </w:rPr>
  </w:style>
  <w:style w:type="paragraph" w:customStyle="1" w:styleId="TAN">
    <w:name w:val="TAN"/>
    <w:basedOn w:val="TAL"/>
    <w:rsid w:val="004A614E"/>
    <w:pPr>
      <w:ind w:left="851" w:hanging="851"/>
    </w:pPr>
  </w:style>
  <w:style w:type="paragraph" w:customStyle="1" w:styleId="TAL">
    <w:name w:val="TAL"/>
    <w:basedOn w:val="Normal"/>
    <w:rsid w:val="004A614E"/>
    <w:pPr>
      <w:keepNext/>
      <w:keepLines/>
      <w:spacing w:after="0"/>
    </w:pPr>
    <w:rPr>
      <w:rFonts w:ascii="Arial" w:hAnsi="Arial"/>
      <w:sz w:val="18"/>
    </w:rPr>
  </w:style>
  <w:style w:type="paragraph" w:customStyle="1" w:styleId="ZA">
    <w:name w:val="ZA"/>
    <w:rsid w:val="004A61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A61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A614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4A61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A614E"/>
    <w:pPr>
      <w:framePr w:wrap="notBeside" w:y="16161"/>
    </w:pPr>
  </w:style>
  <w:style w:type="character" w:customStyle="1" w:styleId="ZGSM">
    <w:name w:val="ZGSM"/>
    <w:rsid w:val="004A614E"/>
  </w:style>
  <w:style w:type="paragraph" w:styleId="List2">
    <w:name w:val="List 2"/>
    <w:basedOn w:val="List"/>
    <w:rsid w:val="004A614E"/>
    <w:pPr>
      <w:ind w:left="851"/>
    </w:pPr>
  </w:style>
  <w:style w:type="paragraph" w:customStyle="1" w:styleId="ZG">
    <w:name w:val="ZG"/>
    <w:rsid w:val="004A61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4A614E"/>
    <w:pPr>
      <w:ind w:left="1135"/>
    </w:pPr>
  </w:style>
  <w:style w:type="paragraph" w:styleId="List4">
    <w:name w:val="List 4"/>
    <w:basedOn w:val="List3"/>
    <w:rsid w:val="004A614E"/>
    <w:pPr>
      <w:ind w:left="1418"/>
    </w:pPr>
  </w:style>
  <w:style w:type="paragraph" w:styleId="List5">
    <w:name w:val="List 5"/>
    <w:basedOn w:val="List4"/>
    <w:rsid w:val="004A614E"/>
    <w:pPr>
      <w:ind w:left="1702"/>
    </w:pPr>
  </w:style>
  <w:style w:type="paragraph" w:customStyle="1" w:styleId="EditorsNote">
    <w:name w:val="Editor's Note"/>
    <w:basedOn w:val="NO"/>
    <w:rsid w:val="004A614E"/>
    <w:rPr>
      <w:color w:val="FF0000"/>
    </w:rPr>
  </w:style>
  <w:style w:type="paragraph" w:styleId="List">
    <w:name w:val="List"/>
    <w:basedOn w:val="Normal"/>
    <w:rsid w:val="004A614E"/>
    <w:pPr>
      <w:ind w:left="568" w:hanging="284"/>
    </w:pPr>
  </w:style>
  <w:style w:type="paragraph" w:styleId="ListBullet">
    <w:name w:val="List Bullet"/>
    <w:basedOn w:val="List"/>
    <w:rsid w:val="004A614E"/>
  </w:style>
  <w:style w:type="paragraph" w:styleId="ListBullet4">
    <w:name w:val="List Bullet 4"/>
    <w:basedOn w:val="ListBullet3"/>
    <w:rsid w:val="004A614E"/>
    <w:pPr>
      <w:ind w:left="1418"/>
    </w:pPr>
  </w:style>
  <w:style w:type="paragraph" w:styleId="ListBullet5">
    <w:name w:val="List Bullet 5"/>
    <w:basedOn w:val="ListBullet4"/>
    <w:rsid w:val="004A614E"/>
    <w:pPr>
      <w:ind w:left="1702"/>
    </w:pPr>
  </w:style>
  <w:style w:type="paragraph" w:customStyle="1" w:styleId="B1">
    <w:name w:val="B1"/>
    <w:basedOn w:val="List"/>
    <w:rsid w:val="004A614E"/>
  </w:style>
  <w:style w:type="paragraph" w:customStyle="1" w:styleId="B2">
    <w:name w:val="B2"/>
    <w:basedOn w:val="List2"/>
    <w:rsid w:val="004A614E"/>
  </w:style>
  <w:style w:type="paragraph" w:customStyle="1" w:styleId="B3">
    <w:name w:val="B3"/>
    <w:basedOn w:val="List3"/>
    <w:rsid w:val="004A614E"/>
  </w:style>
  <w:style w:type="paragraph" w:customStyle="1" w:styleId="B4">
    <w:name w:val="B4"/>
    <w:basedOn w:val="List4"/>
    <w:rsid w:val="004A614E"/>
  </w:style>
  <w:style w:type="paragraph" w:customStyle="1" w:styleId="B5">
    <w:name w:val="B5"/>
    <w:basedOn w:val="List5"/>
    <w:rsid w:val="004A614E"/>
  </w:style>
  <w:style w:type="paragraph" w:styleId="Footer">
    <w:name w:val="footer"/>
    <w:basedOn w:val="Header"/>
    <w:link w:val="FooterChar"/>
    <w:uiPriority w:val="99"/>
    <w:rsid w:val="004A614E"/>
    <w:pPr>
      <w:jc w:val="center"/>
    </w:pPr>
    <w:rPr>
      <w:i/>
    </w:rPr>
  </w:style>
  <w:style w:type="paragraph" w:customStyle="1" w:styleId="ZTD">
    <w:name w:val="ZTD"/>
    <w:basedOn w:val="ZB"/>
    <w:rsid w:val="004A614E"/>
    <w:pPr>
      <w:framePr w:hRule="auto" w:wrap="notBeside" w:y="852"/>
    </w:pPr>
    <w:rPr>
      <w:i w:val="0"/>
      <w:sz w:val="40"/>
    </w:rPr>
  </w:style>
  <w:style w:type="character" w:customStyle="1" w:styleId="MTEquationSection">
    <w:name w:val="MTEquationSection"/>
    <w:rsid w:val="004A614E"/>
    <w:rPr>
      <w:rFonts w:ascii="Arial" w:hAnsi="Arial"/>
      <w:vanish w:val="0"/>
      <w:color w:val="FF0000"/>
      <w:sz w:val="24"/>
    </w:rPr>
  </w:style>
  <w:style w:type="paragraph" w:styleId="BodyText3">
    <w:name w:val="Body Text 3"/>
    <w:basedOn w:val="Normal"/>
    <w:rsid w:val="004A614E"/>
    <w:rPr>
      <w:i/>
    </w:rPr>
  </w:style>
  <w:style w:type="paragraph" w:styleId="DocumentMap">
    <w:name w:val="Document Map"/>
    <w:basedOn w:val="Normal"/>
    <w:semiHidden/>
    <w:rsid w:val="004A614E"/>
    <w:pPr>
      <w:shd w:val="clear" w:color="auto" w:fill="000080"/>
    </w:pPr>
    <w:rPr>
      <w:rFonts w:ascii="Tahoma" w:hAnsi="Tahoma"/>
    </w:rPr>
  </w:style>
  <w:style w:type="paragraph" w:customStyle="1" w:styleId="Bulletedo1">
    <w:name w:val="Bulleted o 1"/>
    <w:basedOn w:val="Normal"/>
    <w:rsid w:val="004A614E"/>
    <w:pPr>
      <w:numPr>
        <w:numId w:val="1"/>
      </w:numPr>
    </w:pPr>
  </w:style>
  <w:style w:type="paragraph" w:customStyle="1" w:styleId="text">
    <w:name w:val="text"/>
    <w:basedOn w:val="Normal"/>
    <w:rsid w:val="004A614E"/>
    <w:pPr>
      <w:spacing w:after="240"/>
      <w:jc w:val="both"/>
    </w:pPr>
    <w:rPr>
      <w:sz w:val="24"/>
      <w:lang w:eastAsia="zh-CN"/>
    </w:rPr>
  </w:style>
  <w:style w:type="paragraph" w:customStyle="1" w:styleId="Equation">
    <w:name w:val="Equation"/>
    <w:basedOn w:val="Normal"/>
    <w:next w:val="Normal"/>
    <w:rsid w:val="004A614E"/>
    <w:pPr>
      <w:tabs>
        <w:tab w:val="right" w:pos="10206"/>
      </w:tabs>
      <w:spacing w:after="220"/>
      <w:ind w:left="1298"/>
    </w:pPr>
    <w:rPr>
      <w:rFonts w:ascii="Arial" w:hAnsi="Arial"/>
      <w:sz w:val="22"/>
      <w:lang w:eastAsia="zh-CN"/>
    </w:rPr>
  </w:style>
  <w:style w:type="paragraph" w:customStyle="1" w:styleId="00BodyText">
    <w:name w:val="00 BodyText"/>
    <w:basedOn w:val="Normal"/>
    <w:rsid w:val="004A614E"/>
    <w:pPr>
      <w:spacing w:after="220"/>
    </w:pPr>
    <w:rPr>
      <w:rFonts w:ascii="Arial" w:hAnsi="Arial"/>
      <w:sz w:val="22"/>
    </w:rPr>
  </w:style>
  <w:style w:type="paragraph" w:customStyle="1" w:styleId="11BodyText">
    <w:name w:val="11 BodyText"/>
    <w:basedOn w:val="Normal"/>
    <w:rsid w:val="004A614E"/>
    <w:pPr>
      <w:spacing w:after="220"/>
      <w:ind w:left="1298"/>
    </w:pPr>
    <w:rPr>
      <w:rFonts w:ascii="Arial" w:hAnsi="Arial"/>
      <w:sz w:val="22"/>
    </w:rPr>
  </w:style>
  <w:style w:type="paragraph" w:customStyle="1" w:styleId="table">
    <w:name w:val="table"/>
    <w:basedOn w:val="text"/>
    <w:next w:val="text"/>
    <w:rsid w:val="004A614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4A614E"/>
    <w:pPr>
      <w:spacing w:before="120" w:after="120"/>
    </w:pPr>
    <w:rPr>
      <w:b/>
      <w:bCs/>
    </w:rPr>
  </w:style>
  <w:style w:type="paragraph" w:customStyle="1" w:styleId="bodyCharCharChar">
    <w:name w:val="body Char Char Char"/>
    <w:basedOn w:val="Normal"/>
    <w:rsid w:val="004A614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A614E"/>
    <w:pPr>
      <w:spacing w:after="120"/>
      <w:jc w:val="both"/>
    </w:pPr>
    <w:rPr>
      <w:rFonts w:ascii="Times" w:hAnsi="Times"/>
      <w:szCs w:val="24"/>
    </w:rPr>
  </w:style>
  <w:style w:type="paragraph" w:styleId="BodyText2">
    <w:name w:val="Body Text 2"/>
    <w:basedOn w:val="Normal"/>
    <w:rsid w:val="004A614E"/>
    <w:pPr>
      <w:tabs>
        <w:tab w:val="left" w:pos="1985"/>
      </w:tabs>
      <w:spacing w:after="0"/>
      <w:jc w:val="both"/>
    </w:pPr>
    <w:rPr>
      <w:rFonts w:ascii="Arial" w:hAnsi="Arial"/>
      <w:sz w:val="22"/>
    </w:rPr>
  </w:style>
  <w:style w:type="character" w:customStyle="1" w:styleId="Heading1Char">
    <w:name w:val="Heading 1 Char"/>
    <w:rsid w:val="004A614E"/>
    <w:rPr>
      <w:rFonts w:ascii="Arial" w:hAnsi="Arial"/>
      <w:sz w:val="36"/>
      <w:lang w:val="en-GB" w:eastAsia="en-US" w:bidi="ar-SA"/>
    </w:rPr>
  </w:style>
  <w:style w:type="paragraph" w:customStyle="1" w:styleId="body">
    <w:name w:val="body"/>
    <w:basedOn w:val="Normal"/>
    <w:rsid w:val="004A614E"/>
    <w:pPr>
      <w:tabs>
        <w:tab w:val="left" w:pos="2160"/>
      </w:tabs>
      <w:spacing w:before="120" w:after="120" w:line="280" w:lineRule="atLeast"/>
      <w:jc w:val="both"/>
    </w:pPr>
    <w:rPr>
      <w:rFonts w:ascii="New York" w:hAnsi="New York"/>
      <w:sz w:val="24"/>
    </w:rPr>
  </w:style>
  <w:style w:type="table" w:styleId="TableGrid">
    <w:name w:val="Table Grid"/>
    <w:basedOn w:val="TableNormal"/>
    <w:rsid w:val="004A614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A614E"/>
  </w:style>
  <w:style w:type="character" w:styleId="CommentReference">
    <w:name w:val="annotation reference"/>
    <w:uiPriority w:val="99"/>
    <w:semiHidden/>
    <w:rsid w:val="004A614E"/>
    <w:rPr>
      <w:sz w:val="16"/>
      <w:szCs w:val="16"/>
    </w:rPr>
  </w:style>
  <w:style w:type="paragraph" w:styleId="CommentText">
    <w:name w:val="annotation text"/>
    <w:basedOn w:val="Normal"/>
    <w:link w:val="CommentTextChar"/>
    <w:uiPriority w:val="99"/>
    <w:rsid w:val="004A614E"/>
    <w:rPr>
      <w:lang w:eastAsia="x-none"/>
    </w:rPr>
  </w:style>
  <w:style w:type="paragraph" w:styleId="CommentSubject">
    <w:name w:val="annotation subject"/>
    <w:basedOn w:val="CommentText"/>
    <w:next w:val="CommentText"/>
    <w:semiHidden/>
    <w:rsid w:val="004A614E"/>
    <w:rPr>
      <w:b/>
      <w:bCs/>
    </w:rPr>
  </w:style>
  <w:style w:type="paragraph" w:styleId="BalloonText">
    <w:name w:val="Balloon Text"/>
    <w:basedOn w:val="Normal"/>
    <w:semiHidden/>
    <w:rsid w:val="004A614E"/>
    <w:rPr>
      <w:rFonts w:ascii="Tahoma" w:hAnsi="Tahoma" w:cs="Tahoma"/>
      <w:sz w:val="16"/>
      <w:szCs w:val="16"/>
    </w:rPr>
  </w:style>
  <w:style w:type="paragraph" w:customStyle="1" w:styleId="CRCoverPage">
    <w:name w:val="CR Cover Page"/>
    <w:rsid w:val="004A614E"/>
    <w:pPr>
      <w:spacing w:after="120"/>
    </w:pPr>
    <w:rPr>
      <w:rFonts w:ascii="Arial" w:eastAsia="MS Mincho" w:hAnsi="Arial"/>
      <w:lang w:val="en-GB" w:eastAsia="en-US"/>
    </w:rPr>
  </w:style>
  <w:style w:type="character" w:customStyle="1" w:styleId="Heading1Char1">
    <w:name w:val="Heading 1 Char1"/>
    <w:link w:val="Heading1"/>
    <w:rsid w:val="004A614E"/>
    <w:rPr>
      <w:rFonts w:ascii="Arial" w:hAnsi="Arial"/>
      <w:sz w:val="36"/>
      <w:lang w:val="en-GB" w:eastAsia="en-US"/>
    </w:rPr>
  </w:style>
  <w:style w:type="character" w:customStyle="1" w:styleId="Heading2Char">
    <w:name w:val="Heading 2 Char"/>
    <w:link w:val="Heading2"/>
    <w:rsid w:val="004A614E"/>
    <w:rPr>
      <w:rFonts w:ascii="Arial" w:hAnsi="Arial"/>
      <w:sz w:val="32"/>
      <w:lang w:val="en-GB" w:eastAsia="en-US"/>
    </w:rPr>
  </w:style>
  <w:style w:type="character" w:customStyle="1" w:styleId="Heading3Char">
    <w:name w:val="Heading 3 Char"/>
    <w:link w:val="Heading3"/>
    <w:rsid w:val="004A614E"/>
    <w:rPr>
      <w:rFonts w:ascii="Arial" w:hAnsi="Arial"/>
      <w:sz w:val="28"/>
      <w:lang w:val="en-GB" w:eastAsia="en-US"/>
    </w:rPr>
  </w:style>
  <w:style w:type="character" w:customStyle="1" w:styleId="Heading4Char">
    <w:name w:val="Heading 4 Char"/>
    <w:aliases w:val="h4 Char"/>
    <w:link w:val="Heading4"/>
    <w:rsid w:val="004A614E"/>
    <w:rPr>
      <w:rFonts w:ascii="Arial" w:hAnsi="Arial"/>
      <w:sz w:val="24"/>
      <w:lang w:val="en-GB" w:eastAsia="en-US"/>
    </w:rPr>
  </w:style>
  <w:style w:type="character" w:customStyle="1" w:styleId="Heading5Char">
    <w:name w:val="Heading 5 Char"/>
    <w:link w:val="Heading5"/>
    <w:rsid w:val="004A614E"/>
    <w:rPr>
      <w:rFonts w:ascii="Arial" w:hAnsi="Arial"/>
      <w:sz w:val="22"/>
      <w:lang w:val="en-GB" w:eastAsia="en-US"/>
    </w:rPr>
  </w:style>
  <w:style w:type="character" w:customStyle="1" w:styleId="CharChar3">
    <w:name w:val="Char Char3"/>
    <w:rsid w:val="004A614E"/>
    <w:rPr>
      <w:rFonts w:ascii="Arial" w:hAnsi="Arial"/>
      <w:sz w:val="36"/>
      <w:lang w:val="en-GB" w:eastAsia="en-US" w:bidi="ar-SA"/>
    </w:rPr>
  </w:style>
  <w:style w:type="character" w:customStyle="1" w:styleId="CharChar2">
    <w:name w:val="Char Char2"/>
    <w:rsid w:val="004A614E"/>
    <w:rPr>
      <w:rFonts w:ascii="Arial" w:hAnsi="Arial"/>
      <w:sz w:val="32"/>
      <w:lang w:val="en-GB" w:eastAsia="en-US" w:bidi="ar-SA"/>
    </w:rPr>
  </w:style>
  <w:style w:type="character" w:customStyle="1" w:styleId="CharChar1">
    <w:name w:val="Char Char1"/>
    <w:rsid w:val="004A614E"/>
    <w:rPr>
      <w:rFonts w:ascii="Arial" w:hAnsi="Arial"/>
      <w:sz w:val="28"/>
      <w:lang w:val="en-GB" w:eastAsia="en-US" w:bidi="ar-SA"/>
    </w:rPr>
  </w:style>
  <w:style w:type="character" w:customStyle="1" w:styleId="h4CharChar">
    <w:name w:val="h4 Char Char"/>
    <w:rsid w:val="004A614E"/>
    <w:rPr>
      <w:rFonts w:ascii="Arial" w:hAnsi="Arial"/>
      <w:sz w:val="24"/>
      <w:lang w:val="en-GB" w:eastAsia="en-US" w:bidi="ar-SA"/>
    </w:rPr>
  </w:style>
  <w:style w:type="character" w:customStyle="1" w:styleId="CharChar">
    <w:name w:val="Char Char"/>
    <w:rsid w:val="004A614E"/>
    <w:rPr>
      <w:rFonts w:ascii="Arial" w:hAnsi="Arial"/>
      <w:sz w:val="22"/>
      <w:lang w:val="en-GB" w:eastAsia="en-US" w:bidi="ar-SA"/>
    </w:rPr>
  </w:style>
  <w:style w:type="paragraph" w:styleId="ListParagraph">
    <w:name w:val="List Paragraph"/>
    <w:basedOn w:val="Normal"/>
    <w:uiPriority w:val="34"/>
    <w:qFormat/>
    <w:rsid w:val="004A614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4A614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A614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4A614E"/>
    <w:rPr>
      <w:rFonts w:ascii="Cambria" w:eastAsia="Times New Roman" w:hAnsi="Cambria"/>
      <w:sz w:val="24"/>
      <w:szCs w:val="24"/>
      <w:lang w:eastAsia="x-none"/>
    </w:rPr>
  </w:style>
  <w:style w:type="paragraph" w:styleId="Revision">
    <w:name w:val="Revision"/>
    <w:hidden/>
    <w:uiPriority w:val="99"/>
    <w:semiHidden/>
    <w:rsid w:val="004A614E"/>
    <w:rPr>
      <w:rFonts w:ascii="Times New Roman" w:hAnsi="Times New Roman"/>
      <w:lang w:val="en-GB" w:eastAsia="en-US"/>
    </w:rPr>
  </w:style>
  <w:style w:type="paragraph" w:styleId="NormalWeb">
    <w:name w:val="Normal (Web)"/>
    <w:basedOn w:val="Normal"/>
    <w:uiPriority w:val="99"/>
    <w:unhideWhenUsed/>
    <w:rsid w:val="004A614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4A614E"/>
    <w:rPr>
      <w:rFonts w:ascii="Times New Roman" w:hAnsi="Times New Roman"/>
      <w:lang w:eastAsia="x-none"/>
    </w:rPr>
  </w:style>
  <w:style w:type="character" w:styleId="PlaceholderText">
    <w:name w:val="Placeholder Text"/>
    <w:uiPriority w:val="99"/>
    <w:semiHidden/>
    <w:rsid w:val="004A614E"/>
    <w:rPr>
      <w:color w:val="808080"/>
    </w:rPr>
  </w:style>
  <w:style w:type="character" w:styleId="Hyperlink">
    <w:name w:val="Hyperlink"/>
    <w:rsid w:val="004A614E"/>
    <w:rPr>
      <w:color w:val="0000FF"/>
      <w:u w:val="single"/>
    </w:rPr>
  </w:style>
  <w:style w:type="character" w:styleId="FollowedHyperlink">
    <w:name w:val="FollowedHyperlink"/>
    <w:rsid w:val="004A614E"/>
    <w:rPr>
      <w:color w:val="800080"/>
      <w:u w:val="single"/>
    </w:rPr>
  </w:style>
  <w:style w:type="table" w:styleId="DarkList-Accent6">
    <w:name w:val="Dark List Accent 6"/>
    <w:basedOn w:val="TableNormal"/>
    <w:uiPriority w:val="70"/>
    <w:rsid w:val="004A614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4A614E"/>
    <w:rPr>
      <w:rFonts w:ascii="Arial" w:hAnsi="Arial"/>
      <w:b/>
      <w:i/>
      <w:noProof/>
      <w:sz w:val="18"/>
      <w:lang w:eastAsia="en-US"/>
    </w:rPr>
  </w:style>
  <w:style w:type="paragraph" w:customStyle="1" w:styleId="Doc-text2">
    <w:name w:val="Doc-text2"/>
    <w:basedOn w:val="Normal"/>
    <w:link w:val="Doc-text2Char"/>
    <w:qFormat/>
    <w:rsid w:val="004A614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4A614E"/>
    <w:rPr>
      <w:rFonts w:ascii="Arial" w:eastAsia="MS Mincho" w:hAnsi="Arial"/>
      <w:szCs w:val="24"/>
      <w:lang w:eastAsia="en-GB"/>
    </w:rPr>
  </w:style>
  <w:style w:type="character" w:customStyle="1" w:styleId="TALCar">
    <w:name w:val="TAL Car"/>
    <w:rsid w:val="004A614E"/>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0D4E1D"/>
    <w:rPr>
      <w:rFonts w:ascii="Times New Roman" w:hAnsi="Times New Roman"/>
      <w:b/>
      <w:bCs/>
      <w:lang w:eastAsia="en-US"/>
    </w:rPr>
  </w:style>
  <w:style w:type="paragraph" w:customStyle="1" w:styleId="tdoctext">
    <w:name w:val="tdoc text"/>
    <w:basedOn w:val="Normal"/>
    <w:rsid w:val="00B51E1B"/>
    <w:pPr>
      <w:ind w:firstLine="284"/>
      <w:jc w:val="both"/>
    </w:pPr>
    <w:rPr>
      <w:rFonts w:eastAsia="Times New Roman"/>
    </w:rPr>
  </w:style>
  <w:style w:type="paragraph" w:customStyle="1" w:styleId="tdocfigurecaption">
    <w:name w:val="tdoc figure caption"/>
    <w:basedOn w:val="Normal"/>
    <w:rsid w:val="00F15581"/>
    <w:pPr>
      <w:jc w:val="center"/>
    </w:pPr>
    <w:rPr>
      <w:rFonts w:eastAsia="Times New Roman"/>
      <w:b/>
      <w:bCs/>
    </w:rPr>
  </w:style>
  <w:style w:type="paragraph" w:customStyle="1" w:styleId="tdocproposaltext">
    <w:name w:val="tdoc proposal text"/>
    <w:basedOn w:val="Normal"/>
    <w:rsid w:val="004E197D"/>
    <w:pPr>
      <w:numPr>
        <w:numId w:val="26"/>
      </w:numPr>
      <w:jc w:val="both"/>
    </w:pPr>
    <w:rPr>
      <w:rFonts w:eastAsia="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5026923">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14006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548561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085986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76886"/>
    <w:rsid w:val="000D3C45"/>
    <w:rsid w:val="00166280"/>
    <w:rsid w:val="001824B7"/>
    <w:rsid w:val="001F5992"/>
    <w:rsid w:val="0025221E"/>
    <w:rsid w:val="0029185A"/>
    <w:rsid w:val="002C2C52"/>
    <w:rsid w:val="003E7C0F"/>
    <w:rsid w:val="005D4522"/>
    <w:rsid w:val="00751349"/>
    <w:rsid w:val="007F1208"/>
    <w:rsid w:val="00876519"/>
    <w:rsid w:val="00985792"/>
    <w:rsid w:val="009C2C84"/>
    <w:rsid w:val="00A06413"/>
    <w:rsid w:val="00A722A6"/>
    <w:rsid w:val="00EA69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A690C"/>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5CE1775585AE446DB950ADE8BDDBDB4A">
    <w:name w:val="5CE1775585AE446DB950ADE8BDDBDB4A"/>
    <w:rsid w:val="00EA69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079F394-4D5C-42EB-8A77-8B978BAA99C1}">
  <ds:schemaRefs>
    <ds:schemaRef ds:uri="http://schemas.microsoft.com/sharepoint/v3/contenttype/forms"/>
  </ds:schemaRefs>
</ds:datastoreItem>
</file>

<file path=customXml/itemProps3.xml><?xml version="1.0" encoding="utf-8"?>
<ds:datastoreItem xmlns:ds="http://schemas.openxmlformats.org/officeDocument/2006/customXml" ds:itemID="{9971B398-76C8-41AF-825D-526B68841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6F5862-4384-48EF-914C-CD053D413C31}">
  <ds:schemaRefs>
    <ds:schemaRef ds:uri="http://schemas.openxmlformats.org/officeDocument/2006/bibliography"/>
  </ds:schemaRefs>
</ds:datastoreItem>
</file>

<file path=customXml/itemProps5.xml><?xml version="1.0" encoding="utf-8"?>
<ds:datastoreItem xmlns:ds="http://schemas.openxmlformats.org/officeDocument/2006/customXml" ds:itemID="{953BDF54-166B-45B8-BD13-4E06B76B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3250</TotalTime>
  <Pages>4</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SS block time index indication</vt:lpstr>
    </vt:vector>
  </TitlesOfParts>
  <Company>Intel</Company>
  <LinksUpToDate>false</LinksUpToDate>
  <CharactersWithSpaces>8203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block time index indication</dc:title>
  <dc:subject>R1-1707338</dc:subject>
  <dc:creator>Lee, Daewon</dc:creator>
  <cp:keywords>7.1.1.1.3</cp:keywords>
  <dc:description>Hangzhou, P.R. China 15th – 19th May 2017</dc:description>
  <cp:lastModifiedBy>Lee, Daewon</cp:lastModifiedBy>
  <cp:revision>142</cp:revision>
  <cp:lastPrinted>2011-11-09T22:49:00Z</cp:lastPrinted>
  <dcterms:created xsi:type="dcterms:W3CDTF">2017-01-02T18:22:00Z</dcterms:created>
  <dcterms:modified xsi:type="dcterms:W3CDTF">2017-05-06T00:33:00Z</dcterms:modified>
  <cp:category>RAN1 #89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